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E6444" w14:textId="393F5EA2" w:rsidR="0001323B" w:rsidRPr="00981EFF" w:rsidRDefault="0001323B" w:rsidP="0001323B">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6</w:t>
      </w:r>
      <w:r w:rsidRPr="00981EFF">
        <w:rPr>
          <w:rFonts w:ascii="Arial" w:hAnsi="Arial" w:cs="Arial"/>
          <w:bCs/>
          <w:color w:val="000000"/>
          <w:sz w:val="22"/>
          <w:szCs w:val="22"/>
        </w:rPr>
        <w:tab/>
      </w:r>
      <w:r w:rsidR="003F7152" w:rsidRPr="003F7152">
        <w:rPr>
          <w:sz w:val="28"/>
          <w:szCs w:val="28"/>
        </w:rPr>
        <w:t>R3-247637</w:t>
      </w:r>
    </w:p>
    <w:p w14:paraId="10F9412C" w14:textId="77777777" w:rsidR="0001323B" w:rsidRPr="00981EFF" w:rsidRDefault="0001323B" w:rsidP="0001323B">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Orlando, US</w:t>
      </w:r>
      <w:r w:rsidRPr="00981EFF">
        <w:rPr>
          <w:rFonts w:ascii="Arial" w:hAnsi="Arial" w:cs="Arial"/>
          <w:bCs/>
          <w:color w:val="000000"/>
          <w:sz w:val="22"/>
          <w:szCs w:val="22"/>
        </w:rPr>
        <w:t xml:space="preserve">, </w:t>
      </w:r>
      <w:r>
        <w:rPr>
          <w:rFonts w:ascii="Arial" w:hAnsi="Arial" w:cs="Arial" w:hint="eastAsia"/>
          <w:bCs/>
          <w:color w:val="000000"/>
          <w:sz w:val="22"/>
          <w:szCs w:val="22"/>
        </w:rPr>
        <w:t>18</w:t>
      </w:r>
      <w:r>
        <w:rPr>
          <w:rFonts w:ascii="Arial" w:hAnsi="Arial" w:cs="Arial"/>
          <w:bCs/>
          <w:color w:val="000000"/>
          <w:sz w:val="22"/>
          <w:szCs w:val="22"/>
        </w:rPr>
        <w:t xml:space="preserve"> – </w:t>
      </w:r>
      <w:r>
        <w:rPr>
          <w:rFonts w:ascii="Arial" w:hAnsi="Arial" w:cs="Arial" w:hint="eastAsia"/>
          <w:bCs/>
          <w:color w:val="000000"/>
          <w:sz w:val="22"/>
          <w:szCs w:val="22"/>
        </w:rPr>
        <w:t>22</w:t>
      </w:r>
      <w:r>
        <w:rPr>
          <w:rFonts w:ascii="Arial" w:hAnsi="Arial" w:cs="Arial"/>
          <w:bCs/>
          <w:color w:val="000000"/>
          <w:sz w:val="22"/>
          <w:szCs w:val="22"/>
        </w:rPr>
        <w:t xml:space="preserve"> </w:t>
      </w:r>
      <w:r>
        <w:rPr>
          <w:rFonts w:ascii="Arial" w:hAnsi="Arial" w:cs="Arial" w:hint="eastAsia"/>
          <w:bCs/>
          <w:color w:val="000000"/>
          <w:sz w:val="22"/>
          <w:szCs w:val="22"/>
        </w:rPr>
        <w:t>Nov.</w:t>
      </w:r>
      <w:r w:rsidRPr="00981EFF">
        <w:rPr>
          <w:rFonts w:ascii="Arial" w:hAnsi="Arial" w:cs="Arial"/>
          <w:bCs/>
          <w:color w:val="000000"/>
          <w:sz w:val="22"/>
          <w:szCs w:val="22"/>
        </w:rPr>
        <w:t xml:space="preserve"> 202</w:t>
      </w:r>
      <w:bookmarkEnd w:id="0"/>
      <w:r>
        <w:rPr>
          <w:rFonts w:ascii="Arial" w:hAnsi="Arial" w:cs="Arial"/>
          <w:bCs/>
          <w:color w:val="000000"/>
          <w:sz w:val="22"/>
          <w:szCs w:val="22"/>
        </w:rPr>
        <w:t>4</w:t>
      </w:r>
    </w:p>
    <w:p w14:paraId="4545FEDD" w14:textId="77777777" w:rsidR="0001323B" w:rsidRPr="00981EFF" w:rsidRDefault="0001323B" w:rsidP="0001323B">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Pr="00177592">
        <w:rPr>
          <w:rFonts w:ascii="Arial" w:hAnsi="Arial" w:cs="Arial"/>
          <w:bCs/>
          <w:color w:val="000000"/>
          <w:sz w:val="22"/>
          <w:szCs w:val="22"/>
          <w:lang w:val="en-GB"/>
        </w:rPr>
        <w:t>18.2. Support LP-WUS Indicating Paging Monitoring</w:t>
      </w:r>
    </w:p>
    <w:p w14:paraId="294F41DF" w14:textId="77777777" w:rsidR="0001323B" w:rsidRPr="00981EFF" w:rsidRDefault="0001323B" w:rsidP="0001323B">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609EDCD4" w14:textId="3BB1D09F" w:rsidR="0001323B" w:rsidRDefault="0001323B" w:rsidP="0001323B">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Pr="0001323B">
        <w:rPr>
          <w:rFonts w:ascii="Arial" w:hAnsi="Arial" w:cs="Arial"/>
          <w:bCs/>
          <w:color w:val="000000"/>
          <w:sz w:val="22"/>
          <w:szCs w:val="22"/>
        </w:rPr>
        <w:t>(TP</w:t>
      </w:r>
      <w:r>
        <w:rPr>
          <w:rFonts w:ascii="Arial" w:hAnsi="Arial" w:cs="Arial" w:hint="eastAsia"/>
          <w:bCs/>
          <w:color w:val="000000"/>
          <w:sz w:val="22"/>
          <w:szCs w:val="22"/>
        </w:rPr>
        <w:t xml:space="preserve"> </w:t>
      </w:r>
      <w:r w:rsidRPr="0001323B">
        <w:rPr>
          <w:rFonts w:ascii="Arial" w:hAnsi="Arial" w:cs="Arial"/>
          <w:bCs/>
          <w:color w:val="000000"/>
          <w:sz w:val="22"/>
          <w:szCs w:val="22"/>
        </w:rPr>
        <w:t xml:space="preserve">to TS 38.413 and 38.473) </w:t>
      </w:r>
      <w:r>
        <w:rPr>
          <w:rFonts w:ascii="Arial" w:hAnsi="Arial" w:cs="Arial" w:hint="eastAsia"/>
          <w:bCs/>
          <w:color w:val="000000"/>
          <w:sz w:val="22"/>
          <w:szCs w:val="22"/>
        </w:rPr>
        <w:t>Further</w:t>
      </w:r>
      <w:r w:rsidRPr="008B5D42">
        <w:rPr>
          <w:rFonts w:ascii="Arial" w:hAnsi="Arial" w:cs="Arial"/>
          <w:bCs/>
          <w:color w:val="000000"/>
          <w:sz w:val="22"/>
          <w:szCs w:val="22"/>
        </w:rPr>
        <w:t xml:space="preserve"> discussion on LP-WUS subgrouping</w:t>
      </w:r>
    </w:p>
    <w:p w14:paraId="498AA288" w14:textId="77777777" w:rsidR="0001323B" w:rsidRPr="00981EFF" w:rsidRDefault="0001323B" w:rsidP="0001323B">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77975648" w14:textId="25BA2919" w:rsidR="000417F7" w:rsidRDefault="000417F7" w:rsidP="000417F7">
      <w:pPr>
        <w:pStyle w:val="1"/>
      </w:pPr>
      <w:r>
        <w:rPr>
          <w:rFonts w:hint="eastAsia"/>
        </w:rPr>
        <w:t xml:space="preserve">TP </w:t>
      </w:r>
      <w:r w:rsidR="00F470CE">
        <w:rPr>
          <w:rFonts w:hint="eastAsia"/>
        </w:rPr>
        <w:t>to</w:t>
      </w:r>
      <w:r>
        <w:rPr>
          <w:rFonts w:hint="eastAsia"/>
        </w:rPr>
        <w:t xml:space="preserve"> TS 38.413</w:t>
      </w:r>
    </w:p>
    <w:p w14:paraId="69DC288E" w14:textId="4F98EB6F" w:rsidR="000417F7" w:rsidRDefault="00B1048C" w:rsidP="006373FC">
      <w:pPr>
        <w:pStyle w:val="Reference"/>
        <w:numPr>
          <w:ilvl w:val="0"/>
          <w:numId w:val="0"/>
        </w:numPr>
        <w:ind w:left="567" w:hanging="567"/>
        <w:jc w:val="center"/>
      </w:pPr>
      <w:r w:rsidRPr="006373FC">
        <w:rPr>
          <w:rFonts w:hint="eastAsia"/>
          <w:highlight w:val="yellow"/>
        </w:rPr>
        <w:t>-------- start of changes --------</w:t>
      </w:r>
    </w:p>
    <w:p w14:paraId="3A0E2AAC" w14:textId="77777777" w:rsidR="00783BE6" w:rsidRPr="001D2E49" w:rsidRDefault="00783BE6" w:rsidP="00783BE6">
      <w:pPr>
        <w:pStyle w:val="21"/>
        <w:numPr>
          <w:ilvl w:val="0"/>
          <w:numId w:val="0"/>
        </w:numPr>
        <w:ind w:left="578" w:hanging="578"/>
      </w:pPr>
      <w:bookmarkStart w:id="1" w:name="_Toc45651847"/>
      <w:bookmarkStart w:id="2" w:name="_Toc45658279"/>
      <w:bookmarkStart w:id="3" w:name="_Toc45720099"/>
      <w:bookmarkStart w:id="4" w:name="_Toc45797979"/>
      <w:bookmarkStart w:id="5" w:name="_Toc45897368"/>
      <w:bookmarkStart w:id="6" w:name="_Toc51745568"/>
      <w:bookmarkStart w:id="7" w:name="_Toc64445832"/>
      <w:bookmarkStart w:id="8" w:name="_Toc73981702"/>
      <w:bookmarkStart w:id="9" w:name="_Toc88651791"/>
      <w:bookmarkStart w:id="10" w:name="_Toc97890834"/>
      <w:bookmarkStart w:id="11" w:name="_Toc99122909"/>
      <w:bookmarkStart w:id="12" w:name="_Toc99661712"/>
      <w:bookmarkStart w:id="13" w:name="_Toc105151773"/>
      <w:bookmarkStart w:id="14" w:name="_Toc105173579"/>
      <w:bookmarkStart w:id="15" w:name="_Toc106108578"/>
      <w:bookmarkStart w:id="16" w:name="_Toc106122483"/>
      <w:bookmarkStart w:id="17" w:name="_Toc107409036"/>
      <w:bookmarkStart w:id="18" w:name="_Toc112756225"/>
      <w:bookmarkStart w:id="19" w:name="_Toc169664459"/>
      <w:r w:rsidRPr="001D2E49">
        <w:t>3.2</w:t>
      </w:r>
      <w:r w:rsidRPr="001D2E49">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875CDB" w14:textId="64A9D141" w:rsidR="00783BE6" w:rsidRPr="001D2E49" w:rsidRDefault="00783BE6" w:rsidP="00783BE6">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14:paraId="375A6BC1" w14:textId="77777777" w:rsidR="00783BE6" w:rsidRDefault="00783BE6" w:rsidP="00783BE6">
      <w:pPr>
        <w:pStyle w:val="Reference"/>
        <w:numPr>
          <w:ilvl w:val="0"/>
          <w:numId w:val="0"/>
        </w:numPr>
        <w:ind w:left="567" w:hanging="567"/>
        <w:jc w:val="center"/>
        <w:rPr>
          <w:highlight w:val="yellow"/>
        </w:rPr>
      </w:pPr>
    </w:p>
    <w:p w14:paraId="620F06D0" w14:textId="6389C514" w:rsidR="00B1048C" w:rsidRDefault="00783BE6" w:rsidP="00783BE6">
      <w:pPr>
        <w:pStyle w:val="Reference"/>
        <w:numPr>
          <w:ilvl w:val="0"/>
          <w:numId w:val="0"/>
        </w:numPr>
        <w:ind w:left="567" w:hanging="567"/>
        <w:jc w:val="center"/>
      </w:pPr>
      <w:r w:rsidRPr="00947382">
        <w:rPr>
          <w:rFonts w:hint="eastAsia"/>
          <w:highlight w:val="yellow"/>
        </w:rPr>
        <w:t>-------- skip unchanged part --------</w:t>
      </w:r>
    </w:p>
    <w:p w14:paraId="51CE2678" w14:textId="77777777" w:rsidR="00783BE6" w:rsidRDefault="00783BE6" w:rsidP="00783BE6">
      <w:pPr>
        <w:pStyle w:val="Reference"/>
        <w:numPr>
          <w:ilvl w:val="0"/>
          <w:numId w:val="0"/>
        </w:numPr>
        <w:ind w:left="567" w:hanging="567"/>
        <w:jc w:val="center"/>
      </w:pPr>
    </w:p>
    <w:p w14:paraId="3C2FE165" w14:textId="77777777" w:rsidR="00783BE6" w:rsidRPr="001D2E49" w:rsidRDefault="00783BE6" w:rsidP="00783BE6">
      <w:pPr>
        <w:pStyle w:val="EW"/>
        <w:ind w:left="1800" w:hanging="1516"/>
      </w:pPr>
      <w:r w:rsidRPr="001D2E49">
        <w:t>IMEISV</w:t>
      </w:r>
      <w:r w:rsidRPr="001D2E49">
        <w:tab/>
        <w:t>International Mobile station Equipment Identity and Software Version number</w:t>
      </w:r>
    </w:p>
    <w:p w14:paraId="13E6B004" w14:textId="77777777" w:rsidR="00783BE6" w:rsidRDefault="00783BE6" w:rsidP="00783BE6">
      <w:pPr>
        <w:pStyle w:val="EW"/>
        <w:ind w:left="1800" w:hanging="1516"/>
        <w:rPr>
          <w:ins w:id="20" w:author="Mio Nakamura (中村 零)" w:date="2024-11-08T09:42:00Z" w16du:dateUtc="2024-11-08T00:42:00Z"/>
        </w:rPr>
      </w:pPr>
      <w:r w:rsidRPr="001D2E49">
        <w:t>LMF</w:t>
      </w:r>
      <w:r w:rsidRPr="001D2E49">
        <w:tab/>
        <w:t>Location Management Function</w:t>
      </w:r>
    </w:p>
    <w:p w14:paraId="78EC0503" w14:textId="2BFB28F5" w:rsidR="00783BE6" w:rsidRPr="00783BE6" w:rsidRDefault="00783BE6" w:rsidP="00783BE6">
      <w:pPr>
        <w:pStyle w:val="EW"/>
        <w:ind w:left="1800" w:hanging="1516"/>
        <w:rPr>
          <w:lang w:eastAsia="ja-JP"/>
        </w:rPr>
      </w:pPr>
      <w:ins w:id="21" w:author="Mio Nakamura (中村 零)" w:date="2024-11-08T09:42:00Z" w16du:dateUtc="2024-11-08T00:42:00Z">
        <w:r>
          <w:rPr>
            <w:rFonts w:hint="eastAsia"/>
            <w:lang w:eastAsia="ja-JP"/>
          </w:rPr>
          <w:t>LP-WUS</w:t>
        </w:r>
        <w:r>
          <w:rPr>
            <w:lang w:eastAsia="ja-JP"/>
          </w:rPr>
          <w:tab/>
        </w:r>
        <w:r>
          <w:rPr>
            <w:rFonts w:hint="eastAsia"/>
            <w:lang w:eastAsia="ja-JP"/>
          </w:rPr>
          <w:t>Low Power Wake Up Signal</w:t>
        </w:r>
      </w:ins>
    </w:p>
    <w:p w14:paraId="13FB5881" w14:textId="77777777" w:rsidR="00783BE6" w:rsidRDefault="00783BE6" w:rsidP="00783BE6">
      <w:pPr>
        <w:pStyle w:val="EW"/>
        <w:ind w:left="1800" w:hanging="1516"/>
      </w:pPr>
      <w:r w:rsidRPr="001F5312">
        <w:t>MBS</w:t>
      </w:r>
      <w:r w:rsidRPr="001F5312">
        <w:tab/>
        <w:t>Multicast</w:t>
      </w:r>
      <w:r w:rsidRPr="001F5312">
        <w:rPr>
          <w:rFonts w:hint="eastAsia"/>
          <w:lang w:val="en-US" w:eastAsia="zh-CN"/>
        </w:rPr>
        <w:t>/</w:t>
      </w:r>
      <w:r w:rsidRPr="001F5312">
        <w:t>Broadcast Service</w:t>
      </w:r>
    </w:p>
    <w:p w14:paraId="2C7F188B" w14:textId="77777777" w:rsidR="00783BE6" w:rsidRPr="001F5312" w:rsidRDefault="00783BE6" w:rsidP="00783BE6">
      <w:pPr>
        <w:pStyle w:val="EW"/>
        <w:ind w:left="1800" w:hanging="1516"/>
      </w:pPr>
      <w:r>
        <w:t>MT</w:t>
      </w:r>
      <w:r>
        <w:tab/>
        <w:t>Mobile Terminated</w:t>
      </w:r>
    </w:p>
    <w:p w14:paraId="1703755D" w14:textId="77777777" w:rsidR="00783BE6" w:rsidRDefault="00783BE6" w:rsidP="00783BE6">
      <w:pPr>
        <w:pStyle w:val="Reference"/>
        <w:numPr>
          <w:ilvl w:val="0"/>
          <w:numId w:val="0"/>
        </w:numPr>
      </w:pPr>
    </w:p>
    <w:p w14:paraId="396B576C" w14:textId="77777777" w:rsidR="00783BE6" w:rsidRDefault="00783BE6" w:rsidP="00783BE6">
      <w:pPr>
        <w:pStyle w:val="Reference"/>
        <w:numPr>
          <w:ilvl w:val="0"/>
          <w:numId w:val="0"/>
        </w:numPr>
        <w:ind w:left="567" w:hanging="567"/>
        <w:jc w:val="center"/>
      </w:pPr>
      <w:r w:rsidRPr="00947382">
        <w:rPr>
          <w:rFonts w:hint="eastAsia"/>
          <w:highlight w:val="yellow"/>
        </w:rPr>
        <w:t>-------- skip unchanged part --------</w:t>
      </w:r>
    </w:p>
    <w:p w14:paraId="5186D617" w14:textId="77777777" w:rsidR="00783BE6" w:rsidRDefault="00783BE6" w:rsidP="000417F7">
      <w:pPr>
        <w:pStyle w:val="Reference"/>
        <w:numPr>
          <w:ilvl w:val="0"/>
          <w:numId w:val="0"/>
        </w:numPr>
        <w:ind w:left="567" w:hanging="567"/>
      </w:pPr>
    </w:p>
    <w:p w14:paraId="1DE6F29D" w14:textId="77777777" w:rsidR="00947382" w:rsidRPr="001D2E49" w:rsidRDefault="00947382" w:rsidP="009E6E0B">
      <w:pPr>
        <w:pStyle w:val="21"/>
        <w:numPr>
          <w:ilvl w:val="0"/>
          <w:numId w:val="0"/>
        </w:numPr>
        <w:ind w:left="578" w:hanging="578"/>
      </w:pPr>
      <w:bookmarkStart w:id="22" w:name="_Toc20954851"/>
      <w:bookmarkStart w:id="23" w:name="_Toc29503288"/>
      <w:bookmarkStart w:id="24" w:name="_Toc29503872"/>
      <w:bookmarkStart w:id="25" w:name="_Toc29504456"/>
      <w:bookmarkStart w:id="26" w:name="_Toc36552902"/>
      <w:bookmarkStart w:id="27" w:name="_Toc36554629"/>
      <w:bookmarkStart w:id="28" w:name="_Toc45651882"/>
      <w:bookmarkStart w:id="29" w:name="_Toc45658314"/>
      <w:bookmarkStart w:id="30" w:name="_Toc45720134"/>
      <w:bookmarkStart w:id="31" w:name="_Toc45798014"/>
      <w:bookmarkStart w:id="32" w:name="_Toc45897403"/>
      <w:bookmarkStart w:id="33" w:name="_Toc51745603"/>
      <w:bookmarkStart w:id="34" w:name="_Toc64445867"/>
      <w:bookmarkStart w:id="35" w:name="_Toc73981737"/>
      <w:bookmarkStart w:id="36" w:name="_Toc88651826"/>
      <w:bookmarkStart w:id="37" w:name="_Toc97890869"/>
      <w:bookmarkStart w:id="38" w:name="_Toc99122944"/>
      <w:bookmarkStart w:id="39" w:name="_Toc99661747"/>
      <w:bookmarkStart w:id="40" w:name="_Toc105151808"/>
      <w:bookmarkStart w:id="41" w:name="_Toc105173614"/>
      <w:bookmarkStart w:id="42" w:name="_Toc106108613"/>
      <w:bookmarkStart w:id="43" w:name="_Toc106122518"/>
      <w:bookmarkStart w:id="44" w:name="_Toc107409071"/>
      <w:bookmarkStart w:id="45" w:name="_Toc112756260"/>
      <w:bookmarkStart w:id="46" w:name="_Toc169664494"/>
      <w:r w:rsidRPr="001D2E49">
        <w:t>8.3</w:t>
      </w:r>
      <w:r w:rsidRPr="001D2E49">
        <w:tab/>
        <w:t>UE Context Management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FF621D0" w14:textId="77777777" w:rsidR="00947382" w:rsidRPr="001D2E49" w:rsidRDefault="00947382" w:rsidP="009E6E0B">
      <w:pPr>
        <w:pStyle w:val="3"/>
        <w:numPr>
          <w:ilvl w:val="0"/>
          <w:numId w:val="0"/>
        </w:numPr>
        <w:ind w:left="720" w:hanging="720"/>
      </w:pPr>
      <w:bookmarkStart w:id="47" w:name="_CR8_3_1"/>
      <w:bookmarkStart w:id="48" w:name="_Toc20954852"/>
      <w:bookmarkStart w:id="49" w:name="_Toc29503289"/>
      <w:bookmarkStart w:id="50" w:name="_Toc29503873"/>
      <w:bookmarkStart w:id="51" w:name="_Toc29504457"/>
      <w:bookmarkStart w:id="52" w:name="_Toc36552903"/>
      <w:bookmarkStart w:id="53" w:name="_Toc36554630"/>
      <w:bookmarkStart w:id="54" w:name="_Toc45651883"/>
      <w:bookmarkStart w:id="55" w:name="_Toc45658315"/>
      <w:bookmarkStart w:id="56" w:name="_Toc45720135"/>
      <w:bookmarkStart w:id="57" w:name="_Toc45798015"/>
      <w:bookmarkStart w:id="58" w:name="_Toc45897404"/>
      <w:bookmarkStart w:id="59" w:name="_Toc51745604"/>
      <w:bookmarkStart w:id="60" w:name="_Toc64445868"/>
      <w:bookmarkStart w:id="61" w:name="_Toc73981738"/>
      <w:bookmarkStart w:id="62" w:name="_Toc88651827"/>
      <w:bookmarkStart w:id="63" w:name="_Toc97890870"/>
      <w:bookmarkStart w:id="64" w:name="_Toc99122945"/>
      <w:bookmarkStart w:id="65" w:name="_Toc99661748"/>
      <w:bookmarkStart w:id="66" w:name="_Toc105151809"/>
      <w:bookmarkStart w:id="67" w:name="_Toc105173615"/>
      <w:bookmarkStart w:id="68" w:name="_Toc106108614"/>
      <w:bookmarkStart w:id="69" w:name="_Toc106122519"/>
      <w:bookmarkStart w:id="70" w:name="_Toc107409072"/>
      <w:bookmarkStart w:id="71" w:name="_Toc112756261"/>
      <w:bookmarkStart w:id="72" w:name="_Toc169664495"/>
      <w:bookmarkEnd w:id="47"/>
      <w:r w:rsidRPr="001D2E49">
        <w:t>8.3.1</w:t>
      </w:r>
      <w:r w:rsidRPr="001D2E49">
        <w:tab/>
        <w:t>Initial Context Setup</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07C0BEA" w14:textId="77777777" w:rsidR="00947382" w:rsidRPr="001D2E49" w:rsidRDefault="00947382" w:rsidP="009E6E0B">
      <w:pPr>
        <w:pStyle w:val="4"/>
        <w:numPr>
          <w:ilvl w:val="0"/>
          <w:numId w:val="0"/>
        </w:numPr>
        <w:ind w:left="864" w:hanging="864"/>
      </w:pPr>
      <w:bookmarkStart w:id="73" w:name="_CR8_3_1_1"/>
      <w:bookmarkStart w:id="74" w:name="_Toc20954853"/>
      <w:bookmarkStart w:id="75" w:name="_Toc29503290"/>
      <w:bookmarkStart w:id="76" w:name="_Toc29503874"/>
      <w:bookmarkStart w:id="77" w:name="_Toc29504458"/>
      <w:bookmarkStart w:id="78" w:name="_Toc36552904"/>
      <w:bookmarkStart w:id="79" w:name="_Toc36554631"/>
      <w:bookmarkStart w:id="80" w:name="_Toc45651884"/>
      <w:bookmarkStart w:id="81" w:name="_Toc45658316"/>
      <w:bookmarkStart w:id="82" w:name="_Toc45720136"/>
      <w:bookmarkStart w:id="83" w:name="_Toc45798016"/>
      <w:bookmarkStart w:id="84" w:name="_Toc45897405"/>
      <w:bookmarkStart w:id="85" w:name="_Toc51745605"/>
      <w:bookmarkStart w:id="86" w:name="_Toc64445869"/>
      <w:bookmarkStart w:id="87" w:name="_Toc73981739"/>
      <w:bookmarkStart w:id="88" w:name="_Toc88651828"/>
      <w:bookmarkStart w:id="89" w:name="_Toc97890871"/>
      <w:bookmarkStart w:id="90" w:name="_Toc99122946"/>
      <w:bookmarkStart w:id="91" w:name="_Toc99661749"/>
      <w:bookmarkStart w:id="92" w:name="_Toc105151810"/>
      <w:bookmarkStart w:id="93" w:name="_Toc105173616"/>
      <w:bookmarkStart w:id="94" w:name="_Toc106108615"/>
      <w:bookmarkStart w:id="95" w:name="_Toc106122520"/>
      <w:bookmarkStart w:id="96" w:name="_Toc107409073"/>
      <w:bookmarkStart w:id="97" w:name="_Toc112756262"/>
      <w:bookmarkStart w:id="98" w:name="_Toc169664496"/>
      <w:bookmarkEnd w:id="73"/>
      <w:r w:rsidRPr="001D2E49">
        <w:t>8.3.1.1</w:t>
      </w:r>
      <w:r w:rsidRPr="001D2E49">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1E20AAB" w14:textId="77777777" w:rsidR="00947382" w:rsidRPr="001D2E49" w:rsidRDefault="00947382" w:rsidP="00947382">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 message or if the NG-RAN node has already initiated a UE-associated logical NG-connection by sending an INITIAL UE MESSAGE message via another NG interface instance. </w:t>
      </w:r>
      <w:r w:rsidRPr="001D2E49">
        <w:rPr>
          <w:lang w:eastAsia="zh-CN"/>
        </w:rPr>
        <w:t>The procedure uses UE-associated signalling.</w:t>
      </w:r>
    </w:p>
    <w:p w14:paraId="27C002DC" w14:textId="77777777" w:rsidR="00947382" w:rsidRPr="001D2E49" w:rsidRDefault="00947382" w:rsidP="00947382">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0C3A895E" w14:textId="77777777" w:rsidR="00947382" w:rsidRPr="001D2E49" w:rsidRDefault="00947382" w:rsidP="009E6E0B">
      <w:pPr>
        <w:pStyle w:val="4"/>
        <w:numPr>
          <w:ilvl w:val="0"/>
          <w:numId w:val="0"/>
        </w:numPr>
        <w:ind w:left="864" w:hanging="864"/>
      </w:pPr>
      <w:bookmarkStart w:id="99" w:name="_CR8_3_1_2"/>
      <w:bookmarkStart w:id="100" w:name="_Toc20954854"/>
      <w:bookmarkStart w:id="101" w:name="_Toc29503291"/>
      <w:bookmarkStart w:id="102" w:name="_Toc29503875"/>
      <w:bookmarkStart w:id="103" w:name="_Toc29504459"/>
      <w:bookmarkStart w:id="104" w:name="_Toc36552905"/>
      <w:bookmarkStart w:id="105" w:name="_Toc36554632"/>
      <w:bookmarkStart w:id="106" w:name="_Toc45651885"/>
      <w:bookmarkStart w:id="107" w:name="_Toc45658317"/>
      <w:bookmarkStart w:id="108" w:name="_Toc45720137"/>
      <w:bookmarkStart w:id="109" w:name="_Toc45798017"/>
      <w:bookmarkStart w:id="110" w:name="_Toc45897406"/>
      <w:bookmarkStart w:id="111" w:name="_Toc51745606"/>
      <w:bookmarkStart w:id="112" w:name="_Toc64445870"/>
      <w:bookmarkStart w:id="113" w:name="_Toc73981740"/>
      <w:bookmarkStart w:id="114" w:name="_Toc88651829"/>
      <w:bookmarkStart w:id="115" w:name="_Toc97890872"/>
      <w:bookmarkStart w:id="116" w:name="_Toc99122947"/>
      <w:bookmarkStart w:id="117" w:name="_Toc99661750"/>
      <w:bookmarkStart w:id="118" w:name="_Toc105151811"/>
      <w:bookmarkStart w:id="119" w:name="_Toc105173617"/>
      <w:bookmarkStart w:id="120" w:name="_Toc106108616"/>
      <w:bookmarkStart w:id="121" w:name="_Toc106122521"/>
      <w:bookmarkStart w:id="122" w:name="_Toc107409074"/>
      <w:bookmarkStart w:id="123" w:name="_Toc112756263"/>
      <w:bookmarkStart w:id="124" w:name="_Toc169664497"/>
      <w:bookmarkEnd w:id="99"/>
      <w:r w:rsidRPr="001D2E49">
        <w:lastRenderedPageBreak/>
        <w:t>8.3.1.2</w:t>
      </w:r>
      <w:r w:rsidRPr="001D2E49">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CB48DA7" w14:textId="77777777" w:rsidR="00947382" w:rsidRPr="001D2E49" w:rsidRDefault="00947382" w:rsidP="00947382">
      <w:pPr>
        <w:pStyle w:val="TH"/>
      </w:pPr>
      <w:r w:rsidRPr="001D2E49">
        <w:object w:dxaOrig="6893" w:dyaOrig="2427" w14:anchorId="2D367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65pt" o:ole="">
            <v:imagedata r:id="rId11" o:title=""/>
          </v:shape>
          <o:OLEObject Type="Embed" ProgID="Visio.Drawing.11" ShapeID="_x0000_i1025" DrawAspect="Content" ObjectID="_1792571862" r:id="rId12"/>
        </w:object>
      </w:r>
    </w:p>
    <w:p w14:paraId="75AB037A" w14:textId="77777777" w:rsidR="00947382" w:rsidRPr="001D2E49" w:rsidRDefault="00947382" w:rsidP="00947382">
      <w:pPr>
        <w:pStyle w:val="TF"/>
      </w:pPr>
      <w:r w:rsidRPr="001D2E49">
        <w:t xml:space="preserve">Figure 8.3.1.2-1: Initial context setup: successful </w:t>
      </w:r>
      <w:r w:rsidRPr="001D2E49">
        <w:rPr>
          <w:rFonts w:eastAsia="ＭＳ 明朝"/>
        </w:rPr>
        <w:t>o</w:t>
      </w:r>
      <w:r w:rsidRPr="001D2E49">
        <w:t>peration</w:t>
      </w:r>
    </w:p>
    <w:p w14:paraId="3CB147EC" w14:textId="77777777" w:rsidR="00947382" w:rsidRPr="001D2E49" w:rsidRDefault="00947382" w:rsidP="0094738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820F216" w14:textId="77777777" w:rsidR="00947382" w:rsidRPr="001D2E49" w:rsidRDefault="00947382" w:rsidP="00947382">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2F42F87" w14:textId="77777777" w:rsidR="00947382" w:rsidRPr="001D2E49" w:rsidRDefault="00947382" w:rsidP="00947382">
      <w:r w:rsidRPr="001D2E49">
        <w:t xml:space="preserve">If the </w:t>
      </w:r>
      <w:r w:rsidRPr="001D2E49">
        <w:rPr>
          <w:i/>
        </w:rPr>
        <w:t>NAS-PDU</w:t>
      </w:r>
      <w:r w:rsidRPr="001D2E49">
        <w:t xml:space="preserve"> IE is included in the INITIAL CONTEXT SETUP REQUEST message, the NG-RAN node shall pass it transparently towards the UE.</w:t>
      </w:r>
    </w:p>
    <w:p w14:paraId="0CD01980" w14:textId="77777777" w:rsidR="00947382" w:rsidRPr="001D2E49" w:rsidRDefault="00947382" w:rsidP="00947382">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66EF39B" w14:textId="77777777" w:rsidR="00947382" w:rsidRPr="001D2E49" w:rsidRDefault="00947382" w:rsidP="00947382">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09844C51" w14:textId="77777777" w:rsidR="00947382" w:rsidRPr="001D2E49" w:rsidRDefault="00947382" w:rsidP="00947382">
      <w:pPr>
        <w:pStyle w:val="B1"/>
      </w:pPr>
      <w:r w:rsidRPr="001D2E49">
        <w:t>-</w:t>
      </w:r>
      <w:r w:rsidRPr="001D2E49">
        <w:tab/>
        <w:t>attempt to execute the requested PDU session configuration;</w:t>
      </w:r>
    </w:p>
    <w:p w14:paraId="33706C16" w14:textId="77777777" w:rsidR="00947382" w:rsidRPr="001D2E49" w:rsidRDefault="00947382" w:rsidP="00947382">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AEF455B" w14:textId="77777777" w:rsidR="00947382" w:rsidRPr="001D2E49" w:rsidRDefault="00947382" w:rsidP="00947382">
      <w:pPr>
        <w:pStyle w:val="B1"/>
      </w:pPr>
      <w:r w:rsidRPr="001D2E49">
        <w:t>-</w:t>
      </w:r>
      <w:r w:rsidRPr="001D2E49">
        <w:tab/>
        <w:t>store the received Mobility Restriction List in the UE context;</w:t>
      </w:r>
    </w:p>
    <w:p w14:paraId="4844AB32" w14:textId="77777777" w:rsidR="00947382" w:rsidRPr="001D2E49" w:rsidRDefault="00947382" w:rsidP="00947382">
      <w:pPr>
        <w:pStyle w:val="B1"/>
      </w:pPr>
      <w:r w:rsidRPr="001D2E49">
        <w:t>-</w:t>
      </w:r>
      <w:r w:rsidRPr="001D2E49">
        <w:tab/>
        <w:t>store the received UE Radio Capability in the UE context;</w:t>
      </w:r>
    </w:p>
    <w:p w14:paraId="0D686FD0" w14:textId="77777777" w:rsidR="00947382" w:rsidRPr="001D2E49" w:rsidRDefault="00947382" w:rsidP="00947382">
      <w:pPr>
        <w:pStyle w:val="B1"/>
      </w:pPr>
      <w:r w:rsidRPr="001D2E49">
        <w:t>-</w:t>
      </w:r>
      <w:r w:rsidRPr="001D2E49">
        <w:tab/>
        <w:t>store the received Index to RAT/Frequency Selection Priority in the UE context and use it as defined in TS 23.501 [9];</w:t>
      </w:r>
    </w:p>
    <w:p w14:paraId="7A963F72" w14:textId="77777777" w:rsidR="00947382" w:rsidRPr="001D2E49" w:rsidRDefault="00947382" w:rsidP="00947382">
      <w:pPr>
        <w:pStyle w:val="B1"/>
      </w:pPr>
      <w:r w:rsidRPr="001D2E49">
        <w:t>-</w:t>
      </w:r>
      <w:r w:rsidRPr="001D2E49">
        <w:tab/>
        <w:t>store the received UE Security Capabilities in the UE context;</w:t>
      </w:r>
    </w:p>
    <w:p w14:paraId="710D0427" w14:textId="77777777" w:rsidR="00947382" w:rsidRDefault="00947382" w:rsidP="00947382">
      <w:pPr>
        <w:pStyle w:val="B1"/>
      </w:pPr>
      <w:r w:rsidRPr="001D2E49">
        <w:t>-</w:t>
      </w:r>
      <w:r w:rsidRPr="001D2E49">
        <w:tab/>
        <w:t>store the received Security Key in the UE context and, if the NG-RAN node is required to activate security for the UE, take this security key into use</w:t>
      </w:r>
      <w:r>
        <w:t>;</w:t>
      </w:r>
    </w:p>
    <w:p w14:paraId="1B65433B" w14:textId="77777777" w:rsidR="00947382" w:rsidRPr="001D2E49" w:rsidRDefault="00947382" w:rsidP="00947382">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16D0FA0A" w14:textId="77777777" w:rsidR="00947382" w:rsidRDefault="00947382" w:rsidP="00947382">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6A150FAC" w14:textId="77777777" w:rsidR="00947382" w:rsidRDefault="00947382" w:rsidP="00947382">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4507229C" w14:textId="77777777" w:rsidR="00947382" w:rsidRDefault="00947382" w:rsidP="00947382">
      <w:pPr>
        <w:pStyle w:val="B1"/>
        <w:rPr>
          <w:lang w:eastAsia="zh-CN"/>
        </w:rPr>
      </w:pPr>
      <w:r w:rsidRPr="009C7078">
        <w:rPr>
          <w:lang w:eastAsia="zh-CN"/>
        </w:rPr>
        <w:t>-</w:t>
      </w:r>
      <w:r w:rsidRPr="009C7078">
        <w:rPr>
          <w:lang w:eastAsia="zh-CN"/>
        </w:rPr>
        <w:tab/>
        <w:t xml:space="preserve">store the received NR A2X Services </w:t>
      </w:r>
      <w:r w:rsidRPr="0050639D">
        <w:rPr>
          <w:lang w:eastAsia="zh-CN"/>
        </w:rPr>
        <w:t>Authorization information</w:t>
      </w:r>
      <w:r w:rsidRPr="009C7078">
        <w:rPr>
          <w:lang w:eastAsia="zh-CN"/>
        </w:rPr>
        <w:t>, if supported, in the UE context;</w:t>
      </w:r>
    </w:p>
    <w:p w14:paraId="3DC78E71" w14:textId="77777777" w:rsidR="00947382" w:rsidRDefault="00947382" w:rsidP="00947382">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Services </w:t>
      </w:r>
      <w:r w:rsidRPr="0050639D">
        <w:rPr>
          <w:lang w:eastAsia="zh-CN"/>
        </w:rPr>
        <w:t>Authorization information</w:t>
      </w:r>
      <w:r w:rsidRPr="009C7078">
        <w:rPr>
          <w:lang w:eastAsia="zh-CN"/>
        </w:rPr>
        <w:t>, if supported, in the UE context;</w:t>
      </w:r>
    </w:p>
    <w:p w14:paraId="2BB061BD" w14:textId="77777777" w:rsidR="00947382" w:rsidRDefault="00947382" w:rsidP="00947382">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8A25D96" w14:textId="77777777" w:rsidR="00947382" w:rsidRDefault="00947382" w:rsidP="00947382">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77ED19BB" w14:textId="77777777" w:rsidR="00947382" w:rsidRDefault="00947382" w:rsidP="00947382">
      <w:pPr>
        <w:pStyle w:val="B1"/>
        <w:rPr>
          <w:lang w:eastAsia="zh-CN"/>
        </w:rPr>
      </w:pPr>
      <w:r w:rsidRPr="009C7078">
        <w:rPr>
          <w:lang w:eastAsia="zh-CN"/>
        </w:rPr>
        <w:lastRenderedPageBreak/>
        <w:t>-</w:t>
      </w:r>
      <w:r w:rsidRPr="009C7078">
        <w:rPr>
          <w:lang w:eastAsia="zh-CN"/>
        </w:rPr>
        <w:tab/>
        <w:t xml:space="preserve">store the received NR A2X </w:t>
      </w:r>
      <w:r>
        <w:rPr>
          <w:rFonts w:hint="eastAsia"/>
          <w:lang w:eastAsia="zh-CN"/>
        </w:rPr>
        <w:t>UE PC5</w:t>
      </w:r>
      <w:r w:rsidRPr="009C7078">
        <w:rPr>
          <w:lang w:eastAsia="zh-CN"/>
        </w:rPr>
        <w:t xml:space="preserve"> Aggregate Maximum Bit Rate, if supported, in the UE context, and use it for the concerned UE’s sidelink communication in network scheduled mode for NR </w:t>
      </w:r>
      <w:r>
        <w:rPr>
          <w:rFonts w:hint="eastAsia"/>
          <w:lang w:eastAsia="zh-CN"/>
        </w:rPr>
        <w:t>A</w:t>
      </w:r>
      <w:r w:rsidRPr="009C7078">
        <w:rPr>
          <w:lang w:eastAsia="zh-CN"/>
        </w:rPr>
        <w:t>2X services;</w:t>
      </w:r>
    </w:p>
    <w:p w14:paraId="5E011DC2" w14:textId="77777777" w:rsidR="00947382" w:rsidRDefault="00947382" w:rsidP="00947382">
      <w:pPr>
        <w:pStyle w:val="B1"/>
      </w:pPr>
      <w:r>
        <w:rPr>
          <w:rFonts w:hint="eastAsia"/>
          <w:lang w:eastAsia="zh-CN"/>
        </w:rPr>
        <w:t>-</w:t>
      </w:r>
      <w:r>
        <w:rPr>
          <w:rFonts w:hint="eastAsia"/>
          <w:lang w:eastAsia="zh-CN"/>
        </w:rPr>
        <w:tab/>
      </w:r>
      <w:r w:rsidRPr="009C7078">
        <w:rPr>
          <w:lang w:eastAsia="zh-CN"/>
        </w:rPr>
        <w:t xml:space="preserve">store the received </w:t>
      </w:r>
      <w:r>
        <w:rPr>
          <w:rFonts w:hint="eastAsia"/>
          <w:lang w:eastAsia="zh-CN"/>
        </w:rPr>
        <w:t>LTE</w:t>
      </w:r>
      <w:r w:rsidRPr="009C7078">
        <w:rPr>
          <w:lang w:eastAsia="zh-CN"/>
        </w:rPr>
        <w:t xml:space="preserve"> A2X </w:t>
      </w:r>
      <w:r>
        <w:rPr>
          <w:rFonts w:hint="eastAsia"/>
          <w:lang w:eastAsia="zh-CN"/>
        </w:rPr>
        <w:t>UE PC5</w:t>
      </w:r>
      <w:r w:rsidRPr="009C7078">
        <w:rPr>
          <w:lang w:eastAsia="zh-CN"/>
        </w:rPr>
        <w:t xml:space="preserve"> Aggregate Maximum Bit Rate, if supported, in the UE context, and use it for the concerned UE’s sidelink communication in network scheduled mode for </w:t>
      </w:r>
      <w:r>
        <w:rPr>
          <w:rFonts w:hint="eastAsia"/>
          <w:lang w:eastAsia="zh-CN"/>
        </w:rPr>
        <w:t>LTE</w:t>
      </w:r>
      <w:r w:rsidRPr="009C7078">
        <w:rPr>
          <w:lang w:eastAsia="zh-CN"/>
        </w:rPr>
        <w:t xml:space="preserve"> </w:t>
      </w:r>
      <w:r>
        <w:rPr>
          <w:rFonts w:hint="eastAsia"/>
          <w:lang w:eastAsia="zh-CN"/>
        </w:rPr>
        <w:t>A</w:t>
      </w:r>
      <w:r w:rsidRPr="009C7078">
        <w:rPr>
          <w:lang w:eastAsia="zh-CN"/>
        </w:rPr>
        <w:t>2X services;</w:t>
      </w:r>
    </w:p>
    <w:p w14:paraId="6BDF7B02" w14:textId="77777777" w:rsidR="00947382" w:rsidRDefault="00947382" w:rsidP="00947382">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777EEC44" w14:textId="77777777" w:rsidR="00947382" w:rsidRDefault="00947382" w:rsidP="00947382">
      <w:pPr>
        <w:pStyle w:val="B1"/>
      </w:pPr>
      <w:r w:rsidRPr="009C7078">
        <w:rPr>
          <w:lang w:eastAsia="zh-CN"/>
        </w:rPr>
        <w:t>-</w:t>
      </w:r>
      <w:r w:rsidRPr="009C7078">
        <w:rPr>
          <w:lang w:eastAsia="zh-CN"/>
        </w:rPr>
        <w:tab/>
        <w:t xml:space="preserve">store the </w:t>
      </w:r>
      <w:r>
        <w:rPr>
          <w:lang w:eastAsia="zh-CN"/>
        </w:rPr>
        <w:t xml:space="preserve">received </w:t>
      </w:r>
      <w:r w:rsidRPr="009C7078">
        <w:rPr>
          <w:lang w:eastAsia="zh-CN"/>
        </w:rPr>
        <w:t>A2X</w:t>
      </w:r>
      <w:r>
        <w:rPr>
          <w:rFonts w:hint="eastAsia"/>
          <w:lang w:eastAsia="zh-CN"/>
        </w:rPr>
        <w:t xml:space="preserve"> </w:t>
      </w:r>
      <w:r w:rsidRPr="009C7078">
        <w:rPr>
          <w:lang w:eastAsia="zh-CN"/>
        </w:rPr>
        <w:t>PC5 QoS Parameters, if supported, in the UE context and use it as defined in TS 23.256 [</w:t>
      </w:r>
      <w:r>
        <w:rPr>
          <w:lang w:eastAsia="zh-CN"/>
        </w:rPr>
        <w:t>54</w:t>
      </w:r>
      <w:r w:rsidRPr="009C7078">
        <w:rPr>
          <w:lang w:eastAsia="zh-CN"/>
        </w:rPr>
        <w:t>].</w:t>
      </w:r>
    </w:p>
    <w:p w14:paraId="5B3AE64F" w14:textId="77777777" w:rsidR="00947382" w:rsidRPr="00A31AAB" w:rsidRDefault="00947382" w:rsidP="00947382">
      <w:pPr>
        <w:pStyle w:val="B1"/>
        <w:rPr>
          <w:rFonts w:eastAsia="SimSun"/>
        </w:rPr>
      </w:pPr>
      <w:r w:rsidRPr="00567372">
        <w:t>-</w:t>
      </w:r>
      <w:r w:rsidRPr="00567372">
        <w:tab/>
        <w:t>store the received Management Based MDT PLMN List information, if supported, in the UE context</w:t>
      </w:r>
      <w:r>
        <w:t>;</w:t>
      </w:r>
    </w:p>
    <w:p w14:paraId="7DA25D68" w14:textId="77777777" w:rsidR="00947382" w:rsidRPr="00FA22D3" w:rsidRDefault="00947382" w:rsidP="00947382">
      <w:pPr>
        <w:pStyle w:val="B1"/>
      </w:pPr>
      <w:r>
        <w:t>-</w:t>
      </w:r>
      <w:r>
        <w:tab/>
        <w:t>if supported, store the received IAB Authorization information in the UE context</w:t>
      </w:r>
      <w:r w:rsidRPr="00D1326A">
        <w:t>, and use it accordingly for the IAB-MT</w:t>
      </w:r>
      <w:r>
        <w:t xml:space="preserve"> as specified in TS 38.401 [2];</w:t>
      </w:r>
    </w:p>
    <w:p w14:paraId="58E65085" w14:textId="77777777" w:rsidR="00947382" w:rsidRDefault="00947382" w:rsidP="00947382">
      <w:pPr>
        <w:pStyle w:val="B1"/>
        <w:rPr>
          <w:lang w:eastAsia="zh-CN"/>
        </w:rPr>
      </w:pPr>
      <w:bookmarkStart w:id="125" w:name="_Hlk99389284"/>
      <w:r>
        <w:rPr>
          <w:rFonts w:hint="eastAsia"/>
          <w:lang w:eastAsia="zh-CN"/>
        </w:rPr>
        <w:t>-</w:t>
      </w:r>
      <w:r>
        <w:rPr>
          <w:lang w:eastAsia="zh-CN"/>
        </w:rPr>
        <w:tab/>
      </w:r>
      <w:r>
        <w:rPr>
          <w:rFonts w:hint="eastAsia"/>
          <w:lang w:eastAsia="zh-CN"/>
        </w:rPr>
        <w:t>store the received 5G ProSe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5G ProSe</w:t>
      </w:r>
      <w:r>
        <w:rPr>
          <w:rFonts w:hint="eastAsia"/>
        </w:rPr>
        <w:t xml:space="preserve"> service</w:t>
      </w:r>
      <w:r>
        <w:t>s</w:t>
      </w:r>
      <w:r>
        <w:rPr>
          <w:lang w:eastAsia="zh-CN"/>
        </w:rPr>
        <w:t>;</w:t>
      </w:r>
    </w:p>
    <w:p w14:paraId="16ABF455" w14:textId="77777777" w:rsidR="00947382" w:rsidRPr="002A087D" w:rsidRDefault="00947382" w:rsidP="00947382">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5G ProSe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w:t>
      </w:r>
      <w:r>
        <w:rPr>
          <w:rFonts w:eastAsia="SimSun" w:hint="eastAsia"/>
          <w:lang w:val="en-US" w:eastAsia="zh-CN"/>
        </w:rPr>
        <w:t>5G</w:t>
      </w:r>
      <w:r>
        <w:t xml:space="preserve"> </w:t>
      </w:r>
      <w:r>
        <w:rPr>
          <w:rFonts w:hint="eastAsia"/>
          <w:lang w:eastAsia="zh-CN"/>
        </w:rPr>
        <w:t>ProSe</w:t>
      </w:r>
      <w:r>
        <w:t xml:space="preserve"> services;</w:t>
      </w:r>
    </w:p>
    <w:bookmarkEnd w:id="125"/>
    <w:p w14:paraId="5DC91793" w14:textId="77777777" w:rsidR="00947382" w:rsidRDefault="00947382" w:rsidP="00947382">
      <w:pPr>
        <w:pStyle w:val="B1"/>
        <w:rPr>
          <w:lang w:eastAsia="zh-CN"/>
        </w:rPr>
      </w:pPr>
      <w:r>
        <w:rPr>
          <w:rFonts w:hint="eastAsia"/>
          <w:lang w:eastAsia="zh-CN"/>
        </w:rPr>
        <w:t>-</w:t>
      </w:r>
      <w:r>
        <w:rPr>
          <w:lang w:eastAsia="zh-CN"/>
        </w:rPr>
        <w:tab/>
      </w:r>
      <w:r>
        <w:rPr>
          <w:rFonts w:hint="eastAsia"/>
          <w:lang w:eastAsia="zh-CN"/>
        </w:rPr>
        <w:t xml:space="preserve">store the </w:t>
      </w:r>
      <w:r>
        <w:rPr>
          <w:lang w:eastAsia="zh-CN"/>
        </w:rPr>
        <w:t xml:space="preserve">received </w:t>
      </w:r>
      <w:r>
        <w:rPr>
          <w:rFonts w:hint="eastAsia"/>
          <w:lang w:eastAsia="zh-CN"/>
        </w:rPr>
        <w:t>5G ProSe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r>
        <w:rPr>
          <w:lang w:eastAsia="zh-CN"/>
        </w:rPr>
        <w:t>;</w:t>
      </w:r>
    </w:p>
    <w:p w14:paraId="069A532C" w14:textId="77777777" w:rsidR="00947382" w:rsidRDefault="00947382" w:rsidP="00947382">
      <w:pPr>
        <w:pStyle w:val="B1"/>
        <w:rPr>
          <w:lang w:eastAsia="zh-CN"/>
        </w:rPr>
      </w:pPr>
      <w:r w:rsidRPr="00ED470E">
        <w:rPr>
          <w:rFonts w:hint="eastAsia"/>
        </w:rPr>
        <w:t>-</w:t>
      </w:r>
      <w:r w:rsidRPr="00ED470E">
        <w:rPr>
          <w:rFonts w:hint="eastAsia"/>
        </w:rPr>
        <w:tab/>
        <w:t xml:space="preserve">store the received </w:t>
      </w:r>
      <w:r w:rsidRPr="00ED470E">
        <w:t>Ranging</w:t>
      </w:r>
      <w:r w:rsidRPr="00ED470E">
        <w:rPr>
          <w:rFonts w:hint="eastAsia"/>
        </w:rPr>
        <w:t xml:space="preserve"> and Sidelink Positioning</w:t>
      </w:r>
      <w:r w:rsidRPr="00ED470E">
        <w:t xml:space="preserve"> </w:t>
      </w:r>
      <w:r w:rsidRPr="00ED470E">
        <w:rPr>
          <w:rFonts w:hint="eastAsia"/>
        </w:rPr>
        <w:t>service information, if supported, in the UE context</w:t>
      </w:r>
      <w:r>
        <w:t>;</w:t>
      </w:r>
    </w:p>
    <w:p w14:paraId="6975809F" w14:textId="77777777" w:rsidR="00947382" w:rsidRDefault="00947382" w:rsidP="00947382">
      <w:pPr>
        <w:pStyle w:val="B1"/>
        <w:rPr>
          <w:lang w:eastAsia="zh-CN"/>
        </w:rPr>
      </w:pPr>
      <w:r>
        <w:rPr>
          <w:lang w:eastAsia="zh-CN"/>
        </w:rPr>
        <w:t>-</w:t>
      </w:r>
      <w:r>
        <w:rPr>
          <w:lang w:eastAsia="zh-CN"/>
        </w:rPr>
        <w:tab/>
        <w:t>store the received Network Controlled Repeater Authorization, if supported, in the UE context;</w:t>
      </w:r>
    </w:p>
    <w:p w14:paraId="5BD43218" w14:textId="77777777" w:rsidR="00947382" w:rsidRDefault="00947382" w:rsidP="00947382">
      <w:pPr>
        <w:pStyle w:val="B1"/>
        <w:rPr>
          <w:lang w:eastAsia="zh-CN"/>
        </w:rPr>
      </w:pPr>
      <w:r>
        <w:t>-</w:t>
      </w:r>
      <w:r>
        <w:tab/>
        <w:t xml:space="preserve">if supported, store the received Mobile IAB Authorization information in the UE context, and </w:t>
      </w:r>
      <w:r w:rsidRPr="00D1326A">
        <w:t>use it accordingly for the</w:t>
      </w:r>
      <w:r>
        <w:t xml:space="preserve"> mobile </w:t>
      </w:r>
      <w:r w:rsidRPr="00D1326A">
        <w:t>IAB-MT</w:t>
      </w:r>
      <w:r>
        <w:rPr>
          <w:lang w:eastAsia="zh-CN"/>
        </w:rPr>
        <w:t>;</w:t>
      </w:r>
    </w:p>
    <w:p w14:paraId="7692B6DB" w14:textId="77777777" w:rsidR="00947382" w:rsidRPr="00302712" w:rsidRDefault="00947382" w:rsidP="00947382">
      <w:pPr>
        <w:pStyle w:val="B1"/>
        <w:rPr>
          <w:rFonts w:eastAsia="SimSun"/>
          <w:lang w:eastAsia="zh-CN"/>
        </w:rPr>
      </w:pPr>
      <w:r>
        <w:t>-</w:t>
      </w:r>
      <w:r>
        <w:tab/>
        <w:t xml:space="preserve">store the received PDU Set QoS parameters, if supported, </w:t>
      </w:r>
      <w:r>
        <w:rPr>
          <w:rFonts w:hint="eastAsia"/>
          <w:lang w:eastAsia="zh-CN"/>
        </w:rPr>
        <w:t>in the UE context</w:t>
      </w:r>
      <w:r>
        <w:t xml:space="preserve"> and use it </w:t>
      </w:r>
      <w:r>
        <w:rPr>
          <w:rFonts w:eastAsia="Malgun Gothic"/>
        </w:rPr>
        <w:t>as specified in TS 23.501 [9]</w:t>
      </w:r>
      <w:r>
        <w:t>.</w:t>
      </w:r>
    </w:p>
    <w:p w14:paraId="757DDE3A" w14:textId="77777777" w:rsidR="00947382" w:rsidRPr="001D2E49" w:rsidRDefault="00947382" w:rsidP="00947382">
      <w:r w:rsidRPr="001D2E49">
        <w:t xml:space="preserve">For the Initial Context Setup an initial value for the </w:t>
      </w:r>
      <w:r w:rsidRPr="001D2E49">
        <w:rPr>
          <w:rFonts w:cs="Arial"/>
          <w:szCs w:val="18"/>
          <w:lang w:eastAsia="zh-CN"/>
        </w:rPr>
        <w:t>Next Hop Chaining Count is stored in the UE context.</w:t>
      </w:r>
    </w:p>
    <w:p w14:paraId="78C33BD9" w14:textId="77777777" w:rsidR="00947382" w:rsidRPr="001D2E49" w:rsidRDefault="00947382" w:rsidP="00947382">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74DBD982" w14:textId="77777777" w:rsidR="00947382" w:rsidRPr="001D2E49" w:rsidRDefault="00947382" w:rsidP="00947382">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In case the splitting PDU session is not used by the NG-RAN node, the SMF should remove the Additional Transport Layer Information, if any.</w:t>
      </w:r>
    </w:p>
    <w:p w14:paraId="31343CCD" w14:textId="77777777" w:rsidR="00947382" w:rsidRPr="001D2E49" w:rsidRDefault="00947382" w:rsidP="00947382">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3C0D3F97" w14:textId="77777777" w:rsidR="00947382" w:rsidRPr="001D2E49" w:rsidRDefault="00947382" w:rsidP="00947382">
      <w:pPr>
        <w:pStyle w:val="B1"/>
      </w:pPr>
      <w:r w:rsidRPr="001D2E49">
        <w:t>-</w:t>
      </w:r>
      <w:r w:rsidRPr="001D2E49">
        <w:tab/>
        <w:t xml:space="preserve">determine a target for </w:t>
      </w:r>
      <w:r w:rsidRPr="001D2E49">
        <w:rPr>
          <w:lang w:eastAsia="zh-CN"/>
        </w:rPr>
        <w:t>subsequent mobility action for which the NG-RAN node provides information about the target of the mobility action towards the UE</w:t>
      </w:r>
      <w:r w:rsidRPr="001D2E49">
        <w:t>;</w:t>
      </w:r>
    </w:p>
    <w:p w14:paraId="634D69C2" w14:textId="77777777" w:rsidR="00947382" w:rsidRPr="001D2E49" w:rsidRDefault="00947382" w:rsidP="00947382">
      <w:pPr>
        <w:pStyle w:val="B1"/>
      </w:pPr>
      <w:r w:rsidRPr="001D2E49">
        <w:t>-</w:t>
      </w:r>
      <w:r w:rsidRPr="001D2E49">
        <w:tab/>
        <w:t>select a proper SCG during dual connectivity operation;</w:t>
      </w:r>
    </w:p>
    <w:p w14:paraId="2BDF1284" w14:textId="77777777" w:rsidR="00947382" w:rsidRPr="001D2E49" w:rsidRDefault="00947382" w:rsidP="00947382">
      <w:pPr>
        <w:pStyle w:val="B1"/>
      </w:pPr>
      <w:r w:rsidRPr="001D2E49">
        <w:t>-</w:t>
      </w:r>
      <w:r w:rsidRPr="001D2E49">
        <w:tab/>
        <w:t>assign proper RNA(s) for the UE when moving the UE to RRC_INACTIVE state.</w:t>
      </w:r>
    </w:p>
    <w:p w14:paraId="27D62008" w14:textId="77777777" w:rsidR="00947382" w:rsidRPr="001D2E49" w:rsidRDefault="00947382" w:rsidP="00947382">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w:t>
      </w:r>
      <w:r w:rsidRPr="00334E17">
        <w:t xml:space="preserve"> </w:t>
      </w:r>
      <w:r>
        <w:t>except for the PNI NPN mobility as described in TS 23.501 [9]</w:t>
      </w:r>
      <w:r w:rsidRPr="001D2E49">
        <w:t>. The NG-RAN node shall also consider that no roaming and no access restriction apply to the UE when:</w:t>
      </w:r>
    </w:p>
    <w:p w14:paraId="5C9790B8" w14:textId="77777777" w:rsidR="00947382" w:rsidRPr="001D2E49" w:rsidRDefault="00947382" w:rsidP="00947382">
      <w:pPr>
        <w:pStyle w:val="B1"/>
      </w:pPr>
      <w:r w:rsidRPr="001D2E49">
        <w:t>-</w:t>
      </w:r>
      <w:r w:rsidRPr="001D2E49">
        <w:tab/>
        <w:t>one of the QoS flows includes a particular ARP value (TS 23.501 [9]).</w:t>
      </w:r>
    </w:p>
    <w:p w14:paraId="3D97DD6D" w14:textId="77777777" w:rsidR="00947382" w:rsidRDefault="00947382" w:rsidP="0094738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sidRPr="00C91BA0">
        <w:rPr>
          <w:lang w:eastAsia="zh-CN"/>
        </w:rPr>
        <w:t>INITIAL CONTEXT</w:t>
      </w:r>
      <w:r w:rsidRPr="00C91BA0">
        <w:t xml:space="preserve"> SETUP REQUEST message</w:t>
      </w:r>
      <w:r>
        <w:t>, as described in TS 23.501 [9].</w:t>
      </w:r>
    </w:p>
    <w:p w14:paraId="06167EBC" w14:textId="77777777" w:rsidR="00947382" w:rsidRPr="001D2E49" w:rsidRDefault="00947382" w:rsidP="0094738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2808A77F"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126" w:name="OLE_LINK63"/>
      <w:bookmarkStart w:id="127" w:name="OLE_LINK64"/>
      <w:r w:rsidRPr="00367E0D">
        <w:t>32.422</w:t>
      </w:r>
      <w:bookmarkEnd w:id="126"/>
      <w:bookmarkEnd w:id="127"/>
      <w:r w:rsidRPr="00367E0D">
        <w:t xml:space="preserve"> [11];</w:t>
      </w:r>
    </w:p>
    <w:p w14:paraId="6F0E8BA0"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Interfaces To Trace</w:t>
      </w:r>
      <w:r w:rsidRPr="00367E0D">
        <w:t xml:space="preserve"> IE and the </w:t>
      </w:r>
      <w:r w:rsidRPr="00367E0D">
        <w:rPr>
          <w:i/>
        </w:rPr>
        <w:t>Trace Depth</w:t>
      </w:r>
      <w:r w:rsidRPr="00367E0D">
        <w:t xml:space="preserve"> IE;</w:t>
      </w:r>
    </w:p>
    <w:p w14:paraId="1C0F66D3"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session;</w:t>
      </w:r>
    </w:p>
    <w:p w14:paraId="15E85D22"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0E49A8D6" w14:textId="77777777" w:rsidR="00947382" w:rsidRPr="00A22057" w:rsidRDefault="00947382" w:rsidP="00947382">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3ADED828" w14:textId="77777777" w:rsidR="00947382" w:rsidRPr="00A22057" w:rsidRDefault="00947382" w:rsidP="00947382">
      <w:pPr>
        <w:pStyle w:val="B1"/>
      </w:pPr>
      <w:r w:rsidRPr="00A22057">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12175C23" w14:textId="77777777" w:rsidR="00947382" w:rsidRPr="00367E0D" w:rsidRDefault="00947382" w:rsidP="00947382">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253669E2" w14:textId="77777777" w:rsidR="00947382" w:rsidRDefault="00947382" w:rsidP="00947382">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gNB at least the </w:t>
      </w:r>
      <w:r w:rsidRPr="00EB52C9">
        <w:rPr>
          <w:i/>
        </w:rPr>
        <w:t>MDT Configuration-NR</w:t>
      </w:r>
      <w:r w:rsidRPr="00A22057">
        <w:t xml:space="preserve"> IE shall be present, while if the NG-RAN </w:t>
      </w:r>
      <w:r>
        <w:t>n</w:t>
      </w:r>
      <w:r w:rsidRPr="00A22057">
        <w:t>ode is an ng-eNB at least the</w:t>
      </w:r>
      <w:r w:rsidRPr="00367E0D">
        <w:t xml:space="preserve"> </w:t>
      </w:r>
      <w:r w:rsidRPr="00EB52C9">
        <w:rPr>
          <w:i/>
        </w:rPr>
        <w:t>MDT Configuration-EUTRA</w:t>
      </w:r>
      <w:r w:rsidRPr="00A22057">
        <w:t xml:space="preserve"> IE shall be present.</w:t>
      </w:r>
    </w:p>
    <w:p w14:paraId="3388BB4D" w14:textId="77777777" w:rsidR="00947382" w:rsidRPr="00367E0D" w:rsidRDefault="00947382" w:rsidP="00947382">
      <w:pPr>
        <w:pStyle w:val="B1"/>
      </w:pPr>
      <w:r>
        <w:t>-</w:t>
      </w:r>
      <w:r>
        <w:tab/>
        <w:t xml:space="preserve">if the </w:t>
      </w:r>
      <w:r>
        <w:rPr>
          <w:i/>
        </w:rPr>
        <w:t>Trace Activation</w:t>
      </w:r>
      <w:r>
        <w:t xml:space="preserve"> IE includes the</w:t>
      </w:r>
      <w:r w:rsidRPr="006728FE">
        <w:t xml:space="preserve"> </w:t>
      </w:r>
      <w:r w:rsidRPr="006728FE">
        <w:rPr>
          <w:i/>
          <w:iCs/>
        </w:rPr>
        <w:t xml:space="preserve">MN </w:t>
      </w:r>
      <w:r>
        <w:rPr>
          <w:i/>
          <w:iCs/>
        </w:rPr>
        <w:t>O</w:t>
      </w:r>
      <w:r w:rsidRPr="006728FE">
        <w:rPr>
          <w:i/>
          <w:iCs/>
        </w:rPr>
        <w:t xml:space="preserve">nly MDT </w:t>
      </w:r>
      <w:r>
        <w:rPr>
          <w:i/>
          <w:iCs/>
        </w:rPr>
        <w:t>C</w:t>
      </w:r>
      <w:r w:rsidRPr="006728FE">
        <w:rPr>
          <w:i/>
          <w:iCs/>
        </w:rPr>
        <w:t>ollection</w:t>
      </w:r>
      <w:r>
        <w:rPr>
          <w:i/>
        </w:rPr>
        <w:t xml:space="preserve"> </w:t>
      </w:r>
      <w:r>
        <w:t>IE and the</w:t>
      </w:r>
      <w:r w:rsidRPr="00A43587">
        <w:rPr>
          <w:i/>
          <w:iCs/>
        </w:rPr>
        <w:t xml:space="preserve"> </w:t>
      </w:r>
      <w:r w:rsidRPr="00B871C6">
        <w:rPr>
          <w:i/>
          <w:iCs/>
        </w:rPr>
        <w:t xml:space="preserve">MN </w:t>
      </w:r>
      <w:r>
        <w:rPr>
          <w:i/>
          <w:iCs/>
        </w:rPr>
        <w:t>O</w:t>
      </w:r>
      <w:r w:rsidRPr="00B871C6">
        <w:rPr>
          <w:i/>
          <w:iCs/>
        </w:rPr>
        <w:t xml:space="preserve">nly MDT </w:t>
      </w:r>
      <w:r>
        <w:rPr>
          <w:i/>
          <w:iCs/>
        </w:rPr>
        <w:t>C</w:t>
      </w:r>
      <w:r w:rsidRPr="00B871C6">
        <w:rPr>
          <w:i/>
          <w:iCs/>
        </w:rPr>
        <w:t>ollection</w:t>
      </w:r>
      <w:r>
        <w:rPr>
          <w:i/>
        </w:rPr>
        <w:t xml:space="preserve"> </w:t>
      </w:r>
      <w:r>
        <w:t xml:space="preserve">IE is set to "MN only", consider that the </w:t>
      </w:r>
      <w:r w:rsidRPr="004A737D">
        <w:rPr>
          <w:i/>
        </w:rPr>
        <w:t>MDT Configuration-NR</w:t>
      </w:r>
      <w:r>
        <w:t xml:space="preserve"> IE or the </w:t>
      </w:r>
      <w:r w:rsidRPr="004A737D">
        <w:rPr>
          <w:i/>
        </w:rPr>
        <w:t xml:space="preserve">MDT Configuration-EUTRA </w:t>
      </w:r>
      <w:r>
        <w:t>IE is only applicable for the MN if the UE is configured with MR-DC.</w:t>
      </w:r>
    </w:p>
    <w:p w14:paraId="1F86354B" w14:textId="77777777" w:rsidR="00947382" w:rsidRPr="00EF7290" w:rsidRDefault="00947382" w:rsidP="00947382">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7AB73A2F" w14:textId="77777777" w:rsidR="00947382" w:rsidRPr="002357FE" w:rsidRDefault="00947382" w:rsidP="00947382">
      <w:pPr>
        <w:rPr>
          <w:rFonts w:eastAsia="Malgun Gothic"/>
        </w:rPr>
      </w:pPr>
      <w:r>
        <w:t>I</w:t>
      </w:r>
      <w:r w:rsidRPr="002357FE">
        <w:t xml:space="preserve">f the </w:t>
      </w:r>
      <w:r>
        <w:rPr>
          <w:rFonts w:eastAsia="SimSun"/>
          <w:i/>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use it for QoE management</w:t>
      </w:r>
      <w:r>
        <w:t>,</w:t>
      </w:r>
      <w:r w:rsidRPr="002357FE">
        <w:t xml:space="preserve"> as described in TS 38.300 [8].</w:t>
      </w:r>
      <w:r>
        <w:rPr>
          <w:rFonts w:eastAsia="SimSun"/>
        </w:rPr>
        <w:t xml:space="preserve"> If the </w:t>
      </w:r>
      <w:r>
        <w:rPr>
          <w:rFonts w:eastAsia="SimSun"/>
          <w:i/>
        </w:rPr>
        <w:t>Assistance Information for QoE Measurement</w:t>
      </w:r>
      <w:r>
        <w:rPr>
          <w:rFonts w:eastAsia="SimSun"/>
        </w:rPr>
        <w:t xml:space="preserve"> IE is included in the </w:t>
      </w:r>
      <w:r>
        <w:rPr>
          <w:rFonts w:eastAsia="SimSun"/>
          <w:i/>
        </w:rPr>
        <w:t>UE Application Layer Measurement Configuration Information</w:t>
      </w:r>
      <w:r>
        <w:rPr>
          <w:rFonts w:eastAsia="SimSun"/>
        </w:rPr>
        <w:t xml:space="preserve"> IE within the </w:t>
      </w:r>
      <w:r>
        <w:rPr>
          <w:rFonts w:eastAsia="SimSun"/>
          <w:i/>
        </w:rPr>
        <w:t>QMC Configuration Information</w:t>
      </w:r>
      <w:r>
        <w:rPr>
          <w:rFonts w:eastAsia="SimSun"/>
        </w:rPr>
        <w:t xml:space="preserve"> IE, the NG-RAN node may take it into account for controlling </w:t>
      </w:r>
      <w:r w:rsidRPr="00C242D3">
        <w:rPr>
          <w:rFonts w:eastAsia="SimSun"/>
        </w:rPr>
        <w:t>the reporting</w:t>
      </w:r>
      <w:r>
        <w:rPr>
          <w:rFonts w:eastAsia="SimSun"/>
        </w:rPr>
        <w:t xml:space="preserve"> of </w:t>
      </w:r>
      <w:r w:rsidRPr="0092192A">
        <w:rPr>
          <w:rFonts w:eastAsia="SimSun"/>
        </w:rPr>
        <w:t>application layer measurement</w:t>
      </w:r>
      <w:r w:rsidRPr="00C242D3">
        <w:rPr>
          <w:rFonts w:eastAsia="SimSun"/>
        </w:rPr>
        <w:t xml:space="preserve"> when the NG-RAN node is overloaded, as described in TS 38.300 [8].</w:t>
      </w:r>
    </w:p>
    <w:p w14:paraId="62402943" w14:textId="70F0DED0"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 xml:space="preserve">as specified in </w:t>
      </w:r>
      <w:r>
        <w:t xml:space="preserve">TS </w:t>
      </w:r>
      <w:r w:rsidRPr="00A4064C">
        <w:t>3</w:t>
      </w:r>
      <w:r>
        <w:t>8</w:t>
      </w:r>
      <w:r w:rsidRPr="00A4064C">
        <w:t>.30</w:t>
      </w:r>
      <w:r>
        <w:t>0</w:t>
      </w:r>
      <w:r w:rsidRPr="00A4064C">
        <w:t xml:space="preserve"> [</w:t>
      </w:r>
      <w:r>
        <w:t>8</w:t>
      </w:r>
      <w:r w:rsidRPr="00A4064C">
        <w:t>].</w:t>
      </w:r>
      <w:r>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w:t>
      </w:r>
      <w:ins w:id="128" w:author="Mio Nakamura (中村 零)" w:date="2024-11-08T09:58:00Z" w16du:dateUtc="2024-11-08T00:58:00Z">
        <w:r w:rsidR="00CA6589">
          <w:rPr>
            <w:rFonts w:hint="eastAsia"/>
          </w:rPr>
          <w:t xml:space="preserve"> PEI</w:t>
        </w:r>
      </w:ins>
      <w:r>
        <w:t xml:space="preserve"> paging subgrouping the UE in RRC_INACTIVE state</w:t>
      </w:r>
      <w:r w:rsidRPr="00A4064C">
        <w:t>, as specified in TS 3</w:t>
      </w:r>
      <w:r>
        <w:t>8</w:t>
      </w:r>
      <w:r w:rsidRPr="00A4064C">
        <w:t>.30</w:t>
      </w:r>
      <w:r>
        <w:t>0</w:t>
      </w:r>
      <w:r w:rsidRPr="00A4064C">
        <w:t xml:space="preserve"> [</w:t>
      </w:r>
      <w:r>
        <w:t>8</w:t>
      </w:r>
      <w:r w:rsidRPr="00A4064C">
        <w:t>].</w:t>
      </w:r>
      <w: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w:t>
      </w:r>
      <w:r>
        <w:t xml:space="preserve"> </w:t>
      </w:r>
      <w:r w:rsidRPr="00F62BAC">
        <w:t>as described</w:t>
      </w:r>
      <w:r>
        <w:t xml:space="preserve"> in TS 23.502 [10]</w:t>
      </w:r>
      <w:r w:rsidRPr="0003183B">
        <w:t>.</w:t>
      </w:r>
      <w:ins w:id="129" w:author="Mio Nakamura (中村 零)" w:date="2024-11-08T09:42:00Z" w16du:dateUtc="2024-11-08T00:42:00Z">
        <w:r w:rsidR="00783BE6">
          <w:rPr>
            <w:rFonts w:hint="eastAsia"/>
          </w:rPr>
          <w:t xml:space="preserve"> </w:t>
        </w:r>
        <w:r w:rsidR="00783BE6" w:rsidRPr="00C51BD8">
          <w:rPr>
            <w:rFonts w:eastAsia="SimSun"/>
            <w:lang w:eastAsia="zh-CN"/>
          </w:rPr>
          <w:t xml:space="preserve">If the </w:t>
        </w:r>
        <w:r w:rsidR="00783BE6">
          <w:rPr>
            <w:rFonts w:eastAsiaTheme="minorEastAsia" w:hint="eastAsia"/>
            <w:i/>
          </w:rPr>
          <w:t>LP-WUS</w:t>
        </w:r>
        <w:r w:rsidR="00783BE6" w:rsidRPr="00C51BD8">
          <w:rPr>
            <w:rFonts w:eastAsia="SimSun"/>
            <w:i/>
            <w:lang w:eastAsia="zh-CN"/>
          </w:rPr>
          <w:t xml:space="preserve"> Assistance Information</w:t>
        </w:r>
        <w:r w:rsidR="00783BE6" w:rsidRPr="00C51BD8">
          <w:rPr>
            <w:rFonts w:eastAsia="SimSun"/>
            <w:lang w:eastAsia="zh-CN"/>
          </w:rPr>
          <w:t xml:space="preserve"> IE is included in the </w:t>
        </w:r>
        <w:r w:rsidR="00783BE6" w:rsidRPr="00C51BD8">
          <w:rPr>
            <w:rFonts w:eastAsia="SimSun"/>
            <w:i/>
            <w:lang w:eastAsia="zh-CN"/>
          </w:rPr>
          <w:t>Core Network Assistance Information for RRC INACTIVE</w:t>
        </w:r>
        <w:r w:rsidR="00783BE6" w:rsidRPr="00C51BD8">
          <w:rPr>
            <w:rFonts w:eastAsia="SimSun"/>
            <w:lang w:eastAsia="zh-CN"/>
          </w:rPr>
          <w:t xml:space="preserve"> IE, the NG-RAN node shall, if supported, store it and use it for </w:t>
        </w:r>
      </w:ins>
      <w:ins w:id="130" w:author="Mio Nakamura (中村 零)" w:date="2024-11-08T09:44:00Z" w16du:dateUtc="2024-11-08T00:44:00Z">
        <w:r w:rsidR="00783BE6">
          <w:rPr>
            <w:rFonts w:eastAsiaTheme="minorEastAsia" w:hint="eastAsia"/>
          </w:rPr>
          <w:t>LP-WUS paging subgrouping</w:t>
        </w:r>
      </w:ins>
      <w:ins w:id="131" w:author="Mio Nakamura (中村 零)" w:date="2024-11-08T09:42:00Z" w16du:dateUtc="2024-11-08T00:42:00Z">
        <w:r w:rsidR="00783BE6" w:rsidRPr="00C51BD8">
          <w:rPr>
            <w:rFonts w:eastAsia="SimSun"/>
            <w:lang w:eastAsia="zh-CN"/>
          </w:rPr>
          <w:t xml:space="preserve"> the UE in RRC_INACTIVE state, as specified in TS 38.300 [8].</w:t>
        </w:r>
      </w:ins>
    </w:p>
    <w:p w14:paraId="0C429904" w14:textId="77777777" w:rsidR="00947382" w:rsidRDefault="00947382" w:rsidP="000417F7">
      <w:pPr>
        <w:pStyle w:val="Reference"/>
        <w:numPr>
          <w:ilvl w:val="0"/>
          <w:numId w:val="0"/>
        </w:numPr>
        <w:ind w:left="567" w:hanging="567"/>
      </w:pPr>
    </w:p>
    <w:p w14:paraId="09E2CD69" w14:textId="478B72E9"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68C00E81" w14:textId="77777777" w:rsidR="00947382" w:rsidRDefault="00947382" w:rsidP="000417F7">
      <w:pPr>
        <w:pStyle w:val="Reference"/>
        <w:numPr>
          <w:ilvl w:val="0"/>
          <w:numId w:val="0"/>
        </w:numPr>
        <w:ind w:left="567" w:hanging="567"/>
      </w:pPr>
    </w:p>
    <w:p w14:paraId="4BE980A6" w14:textId="77777777" w:rsidR="00947382" w:rsidRPr="001D2E49" w:rsidRDefault="00947382" w:rsidP="009E6E0B">
      <w:pPr>
        <w:pStyle w:val="3"/>
        <w:numPr>
          <w:ilvl w:val="0"/>
          <w:numId w:val="0"/>
        </w:numPr>
        <w:ind w:left="720" w:hanging="720"/>
      </w:pPr>
      <w:bookmarkStart w:id="132" w:name="_Toc20954866"/>
      <w:bookmarkStart w:id="133" w:name="_Toc29503303"/>
      <w:bookmarkStart w:id="134" w:name="_Toc29503887"/>
      <w:bookmarkStart w:id="135" w:name="_Toc29504471"/>
      <w:bookmarkStart w:id="136" w:name="_Toc36552917"/>
      <w:bookmarkStart w:id="137" w:name="_Toc36554644"/>
      <w:bookmarkStart w:id="138" w:name="_Toc45651897"/>
      <w:bookmarkStart w:id="139" w:name="_Toc45658329"/>
      <w:bookmarkStart w:id="140" w:name="_Toc45720149"/>
      <w:bookmarkStart w:id="141" w:name="_Toc45798029"/>
      <w:bookmarkStart w:id="142" w:name="_Toc45897418"/>
      <w:bookmarkStart w:id="143" w:name="_Toc51745618"/>
      <w:bookmarkStart w:id="144" w:name="_Toc64445882"/>
      <w:bookmarkStart w:id="145" w:name="_Toc73981752"/>
      <w:bookmarkStart w:id="146" w:name="_Toc88651841"/>
      <w:bookmarkStart w:id="147" w:name="_Toc97890884"/>
      <w:bookmarkStart w:id="148" w:name="_Toc99122959"/>
      <w:bookmarkStart w:id="149" w:name="_Toc99661762"/>
      <w:bookmarkStart w:id="150" w:name="_Toc105151823"/>
      <w:bookmarkStart w:id="151" w:name="_Toc105173629"/>
      <w:bookmarkStart w:id="152" w:name="_Toc106108628"/>
      <w:bookmarkStart w:id="153" w:name="_Toc106122533"/>
      <w:bookmarkStart w:id="154" w:name="_Toc107409086"/>
      <w:bookmarkStart w:id="155" w:name="_Toc112756275"/>
      <w:bookmarkStart w:id="156" w:name="_Toc169664509"/>
      <w:r w:rsidRPr="001D2E49">
        <w:t>8.3.4</w:t>
      </w:r>
      <w:r w:rsidRPr="001D2E49">
        <w:tab/>
        <w:t>UE Context Modification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7F92B15" w14:textId="77777777" w:rsidR="00947382" w:rsidRPr="001D2E49" w:rsidRDefault="00947382" w:rsidP="009E6E0B">
      <w:pPr>
        <w:pStyle w:val="4"/>
        <w:numPr>
          <w:ilvl w:val="0"/>
          <w:numId w:val="0"/>
        </w:numPr>
        <w:ind w:left="864" w:hanging="864"/>
      </w:pPr>
      <w:bookmarkStart w:id="157" w:name="_CR8_3_4_1"/>
      <w:bookmarkStart w:id="158" w:name="_Toc20954867"/>
      <w:bookmarkStart w:id="159" w:name="_Toc29503304"/>
      <w:bookmarkStart w:id="160" w:name="_Toc29503888"/>
      <w:bookmarkStart w:id="161" w:name="_Toc29504472"/>
      <w:bookmarkStart w:id="162" w:name="_Toc36552918"/>
      <w:bookmarkStart w:id="163" w:name="_Toc36554645"/>
      <w:bookmarkStart w:id="164" w:name="_Toc45651898"/>
      <w:bookmarkStart w:id="165" w:name="_Toc45658330"/>
      <w:bookmarkStart w:id="166" w:name="_Toc45720150"/>
      <w:bookmarkStart w:id="167" w:name="_Toc45798030"/>
      <w:bookmarkStart w:id="168" w:name="_Toc45897419"/>
      <w:bookmarkStart w:id="169" w:name="_Toc51745619"/>
      <w:bookmarkStart w:id="170" w:name="_Toc64445883"/>
      <w:bookmarkStart w:id="171" w:name="_Toc73981753"/>
      <w:bookmarkStart w:id="172" w:name="_Toc88651842"/>
      <w:bookmarkStart w:id="173" w:name="_Toc97890885"/>
      <w:bookmarkStart w:id="174" w:name="_Toc99122960"/>
      <w:bookmarkStart w:id="175" w:name="_Toc99661763"/>
      <w:bookmarkStart w:id="176" w:name="_Toc105151824"/>
      <w:bookmarkStart w:id="177" w:name="_Toc105173630"/>
      <w:bookmarkStart w:id="178" w:name="_Toc106108629"/>
      <w:bookmarkStart w:id="179" w:name="_Toc106122534"/>
      <w:bookmarkStart w:id="180" w:name="_Toc107409087"/>
      <w:bookmarkStart w:id="181" w:name="_Toc112756276"/>
      <w:bookmarkStart w:id="182" w:name="_Toc169664510"/>
      <w:bookmarkEnd w:id="157"/>
      <w:r w:rsidRPr="001D2E49">
        <w:t>8.3.4.1</w:t>
      </w:r>
      <w:r w:rsidRPr="001D2E49">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CF6A91C" w14:textId="77777777" w:rsidR="00947382" w:rsidRPr="001D2E49" w:rsidRDefault="00947382" w:rsidP="00947382">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6DC260E6" w14:textId="77777777" w:rsidR="00947382" w:rsidRPr="001D2E49" w:rsidRDefault="00947382" w:rsidP="009E6E0B">
      <w:pPr>
        <w:pStyle w:val="4"/>
        <w:numPr>
          <w:ilvl w:val="0"/>
          <w:numId w:val="0"/>
        </w:numPr>
        <w:ind w:left="864" w:hanging="864"/>
      </w:pPr>
      <w:bookmarkStart w:id="183" w:name="_CR8_3_4_2"/>
      <w:bookmarkStart w:id="184" w:name="_Toc20954868"/>
      <w:bookmarkStart w:id="185" w:name="_Toc29503305"/>
      <w:bookmarkStart w:id="186" w:name="_Toc29503889"/>
      <w:bookmarkStart w:id="187" w:name="_Toc29504473"/>
      <w:bookmarkStart w:id="188" w:name="_Toc36552919"/>
      <w:bookmarkStart w:id="189" w:name="_Toc36554646"/>
      <w:bookmarkStart w:id="190" w:name="_Toc45651899"/>
      <w:bookmarkStart w:id="191" w:name="_Toc45658331"/>
      <w:bookmarkStart w:id="192" w:name="_Toc45720151"/>
      <w:bookmarkStart w:id="193" w:name="_Toc45798031"/>
      <w:bookmarkStart w:id="194" w:name="_Toc45897420"/>
      <w:bookmarkStart w:id="195" w:name="_Toc51745620"/>
      <w:bookmarkStart w:id="196" w:name="_Toc64445884"/>
      <w:bookmarkStart w:id="197" w:name="_Toc73981754"/>
      <w:bookmarkStart w:id="198" w:name="_Toc88651843"/>
      <w:bookmarkStart w:id="199" w:name="_Toc97890886"/>
      <w:bookmarkStart w:id="200" w:name="_Toc99122961"/>
      <w:bookmarkStart w:id="201" w:name="_Toc99661764"/>
      <w:bookmarkStart w:id="202" w:name="_Toc105151825"/>
      <w:bookmarkStart w:id="203" w:name="_Toc105173631"/>
      <w:bookmarkStart w:id="204" w:name="_Toc106108630"/>
      <w:bookmarkStart w:id="205" w:name="_Toc106122535"/>
      <w:bookmarkStart w:id="206" w:name="_Toc107409088"/>
      <w:bookmarkStart w:id="207" w:name="_Toc112756277"/>
      <w:bookmarkStart w:id="208" w:name="_Toc169664511"/>
      <w:bookmarkEnd w:id="183"/>
      <w:r w:rsidRPr="001D2E49">
        <w:t>8.3.4.2</w:t>
      </w:r>
      <w:r w:rsidRPr="001D2E49">
        <w:tab/>
        <w:t>Successful Operation</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0C4D91" w14:textId="77777777" w:rsidR="00947382" w:rsidRPr="001D2E49" w:rsidRDefault="00947382" w:rsidP="00947382">
      <w:pPr>
        <w:pStyle w:val="TH"/>
      </w:pPr>
      <w:r w:rsidRPr="001D2E49">
        <w:object w:dxaOrig="6893" w:dyaOrig="2427" w14:anchorId="5508C139">
          <v:shape id="_x0000_i1026" type="#_x0000_t75" style="width:345pt;height:118.65pt" o:ole="">
            <v:imagedata r:id="rId13" o:title=""/>
          </v:shape>
          <o:OLEObject Type="Embed" ProgID="Visio.Drawing.11" ShapeID="_x0000_i1026" DrawAspect="Content" ObjectID="_1792571863" r:id="rId14"/>
        </w:object>
      </w:r>
    </w:p>
    <w:p w14:paraId="540890D0" w14:textId="77777777" w:rsidR="00947382" w:rsidRPr="001D2E49" w:rsidRDefault="00947382" w:rsidP="00947382">
      <w:pPr>
        <w:pStyle w:val="TF"/>
      </w:pPr>
      <w:r w:rsidRPr="001D2E49">
        <w:t>Figure 8.3.4.2-1: UE context modification: successful operation</w:t>
      </w:r>
    </w:p>
    <w:p w14:paraId="67A84CEF" w14:textId="77777777" w:rsidR="00947382" w:rsidRPr="001D2E49" w:rsidRDefault="00947382" w:rsidP="00947382">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E9C50B4" w14:textId="77777777" w:rsidR="00947382" w:rsidRPr="00E67E0D" w:rsidRDefault="00947382" w:rsidP="00947382">
      <w:pPr>
        <w:pStyle w:val="B1"/>
      </w:pPr>
      <w:r>
        <w:t>-</w:t>
      </w:r>
      <w:r>
        <w:tab/>
        <w:t>if supported, store the received IAB Authorization information in the UE context and use it as specified in TS 38.401 [2]</w:t>
      </w:r>
      <w:r w:rsidRPr="00E67E0D">
        <w:t>.</w:t>
      </w:r>
    </w:p>
    <w:p w14:paraId="0DD0E81A" w14:textId="77777777" w:rsidR="00947382" w:rsidRDefault="00947382" w:rsidP="00947382">
      <w:pPr>
        <w:pStyle w:val="B1"/>
      </w:pPr>
      <w:r>
        <w:t>-</w:t>
      </w:r>
      <w:r>
        <w:tab/>
        <w:t>if supported, store the received Mobile IAB Authorization information in the UE context</w:t>
      </w:r>
      <w:r w:rsidRPr="004E5526">
        <w:t xml:space="preserve">. If the </w:t>
      </w:r>
      <w:r w:rsidRPr="004E5526">
        <w:rPr>
          <w:i/>
        </w:rPr>
        <w:t>Mobile</w:t>
      </w:r>
      <w:r w:rsidRPr="004E5526">
        <w:t xml:space="preserve"> </w:t>
      </w:r>
      <w:r w:rsidRPr="004E5526">
        <w:rPr>
          <w:i/>
          <w:iCs/>
        </w:rPr>
        <w:t>IAB Authorized</w:t>
      </w:r>
      <w:r w:rsidRPr="004E5526">
        <w:t xml:space="preserve"> IE is set to "not authorized" for a mobile IAB-MT, the NG-RAN node shall, if supported, initiate actions to ensure that the mobile IAB-node will not serve any UE(s).</w:t>
      </w:r>
    </w:p>
    <w:p w14:paraId="2264F7B4" w14:textId="77777777" w:rsidR="00947382" w:rsidRPr="008405CB" w:rsidRDefault="00947382" w:rsidP="00947382">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167F6818" w14:textId="77777777" w:rsidR="00947382" w:rsidRDefault="00947382" w:rsidP="00947382">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30C920EF" w14:textId="77777777" w:rsidR="00947382" w:rsidRPr="008405CB" w:rsidRDefault="00947382" w:rsidP="00947382">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2F013DDA" w14:textId="77777777" w:rsidR="00947382" w:rsidRPr="001D2E49" w:rsidRDefault="00947382" w:rsidP="00947382">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5DAEA38B" w14:textId="77777777" w:rsidR="00947382" w:rsidRPr="001D2E49" w:rsidRDefault="00947382" w:rsidP="00947382">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0FC4F30D" w14:textId="77777777" w:rsidR="00947382" w:rsidRPr="001D2E49" w:rsidRDefault="00947382" w:rsidP="00947382">
      <w:pPr>
        <w:pStyle w:val="B1"/>
      </w:pPr>
      <w:r w:rsidRPr="001D2E49">
        <w:t>-</w:t>
      </w:r>
      <w:r w:rsidRPr="001D2E49">
        <w:tab/>
        <w:t>replace the previously provided UE Aggregate Maximum Bit Rate by the received UE Aggregate Maximum Bit Rate in the UE context;</w:t>
      </w:r>
    </w:p>
    <w:p w14:paraId="11ACEE40" w14:textId="77777777" w:rsidR="00947382" w:rsidRPr="001D2E49" w:rsidRDefault="00947382" w:rsidP="00947382">
      <w:pPr>
        <w:pStyle w:val="B1"/>
      </w:pPr>
      <w:r w:rsidRPr="001D2E49">
        <w:t>-</w:t>
      </w:r>
      <w:r w:rsidRPr="001D2E49">
        <w:tab/>
        <w:t>use the received UE Aggregate Maximum Bit Rate for all Non-GBR QoS flows for the concerned UE as specified in TS 23.501 [9].</w:t>
      </w:r>
    </w:p>
    <w:p w14:paraId="323CCD64" w14:textId="4F9CB4DA"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xml:space="preserve"> as specified in</w:t>
      </w:r>
      <w:r>
        <w:t xml:space="preserve"> TS </w:t>
      </w:r>
      <w:r w:rsidRPr="00A4064C">
        <w:t>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ins w:id="209" w:author="Mio Nakamura (中村 零)" w:date="2024-11-08T09:50:00Z" w16du:dateUtc="2024-11-08T00:50:00Z">
        <w:r w:rsidR="008E48F7">
          <w:rPr>
            <w:rFonts w:eastAsiaTheme="minorEastAsia" w:hint="eastAsia"/>
          </w:rPr>
          <w:t xml:space="preserve">PEI </w:t>
        </w:r>
      </w:ins>
      <w:r w:rsidRPr="00C51BD8">
        <w:rPr>
          <w:rFonts w:eastAsia="SimSun"/>
          <w:lang w:eastAsia="zh-CN"/>
        </w:rPr>
        <w:t>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ins w:id="210" w:author="Mio Nakamura (中村 零)" w:date="2024-11-08T09:45:00Z" w16du:dateUtc="2024-11-08T00:45:00Z">
        <w:r w:rsidR="00EA7326">
          <w:rPr>
            <w:rFonts w:hint="eastAsia"/>
          </w:rPr>
          <w:t xml:space="preserve"> </w:t>
        </w:r>
        <w:r w:rsidR="00EA7326" w:rsidRPr="00C51BD8">
          <w:rPr>
            <w:rFonts w:eastAsia="SimSun"/>
            <w:lang w:eastAsia="zh-CN"/>
          </w:rPr>
          <w:t xml:space="preserve">If the </w:t>
        </w:r>
        <w:r w:rsidR="00EA7326">
          <w:rPr>
            <w:rFonts w:eastAsiaTheme="minorEastAsia" w:hint="eastAsia"/>
            <w:i/>
          </w:rPr>
          <w:t>LP-WUS</w:t>
        </w:r>
        <w:r w:rsidR="00EA7326" w:rsidRPr="00C51BD8">
          <w:rPr>
            <w:rFonts w:eastAsia="SimSun"/>
            <w:i/>
            <w:lang w:eastAsia="zh-CN"/>
          </w:rPr>
          <w:t xml:space="preserve"> Assistance Information</w:t>
        </w:r>
        <w:r w:rsidR="00EA7326" w:rsidRPr="00C51BD8">
          <w:rPr>
            <w:rFonts w:eastAsia="SimSun"/>
            <w:lang w:eastAsia="zh-CN"/>
          </w:rPr>
          <w:t xml:space="preserve"> IE is included in the </w:t>
        </w:r>
        <w:r w:rsidR="00EA7326" w:rsidRPr="00C51BD8">
          <w:rPr>
            <w:rFonts w:eastAsia="SimSun"/>
            <w:i/>
            <w:lang w:eastAsia="zh-CN"/>
          </w:rPr>
          <w:t>Core Network Assistance Information for RRC INACTIVE</w:t>
        </w:r>
        <w:r w:rsidR="00EA7326" w:rsidRPr="00C51BD8">
          <w:rPr>
            <w:rFonts w:eastAsia="SimSun"/>
            <w:lang w:eastAsia="zh-CN"/>
          </w:rPr>
          <w:t xml:space="preserve"> IE, the NG-RAN node shall, if supported, store it and use it for </w:t>
        </w:r>
        <w:r w:rsidR="00EA7326">
          <w:rPr>
            <w:rFonts w:eastAsiaTheme="minorEastAsia" w:hint="eastAsia"/>
          </w:rPr>
          <w:t>LP-WUS paging subgrouping</w:t>
        </w:r>
        <w:r w:rsidR="00EA7326" w:rsidRPr="00C51BD8">
          <w:rPr>
            <w:rFonts w:eastAsia="SimSun"/>
            <w:lang w:eastAsia="zh-CN"/>
          </w:rPr>
          <w:t xml:space="preserve"> the UE in RRC_INACTIVE state, as specified in TS 38.300 [8].</w:t>
        </w:r>
      </w:ins>
    </w:p>
    <w:p w14:paraId="5DA5A141" w14:textId="77777777" w:rsidR="00947382" w:rsidRPr="00947382" w:rsidRDefault="00947382" w:rsidP="000417F7">
      <w:pPr>
        <w:pStyle w:val="Reference"/>
        <w:numPr>
          <w:ilvl w:val="0"/>
          <w:numId w:val="0"/>
        </w:numPr>
        <w:ind w:left="567" w:hanging="567"/>
      </w:pPr>
    </w:p>
    <w:p w14:paraId="7C1F9179" w14:textId="77777777"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518A4EEA" w14:textId="77777777" w:rsidR="00947382" w:rsidRDefault="00947382" w:rsidP="000417F7">
      <w:pPr>
        <w:pStyle w:val="Reference"/>
        <w:numPr>
          <w:ilvl w:val="0"/>
          <w:numId w:val="0"/>
        </w:numPr>
        <w:ind w:left="567" w:hanging="567"/>
      </w:pPr>
    </w:p>
    <w:p w14:paraId="66C1A161" w14:textId="77777777" w:rsidR="00947382" w:rsidRPr="001D2E49" w:rsidRDefault="00947382" w:rsidP="009E6E0B">
      <w:pPr>
        <w:pStyle w:val="3"/>
        <w:numPr>
          <w:ilvl w:val="0"/>
          <w:numId w:val="0"/>
        </w:numPr>
        <w:ind w:left="720" w:hanging="720"/>
      </w:pPr>
      <w:bookmarkStart w:id="211" w:name="_Toc20954881"/>
      <w:bookmarkStart w:id="212" w:name="_Toc29503318"/>
      <w:bookmarkStart w:id="213" w:name="_Toc29503902"/>
      <w:bookmarkStart w:id="214" w:name="_Toc29504486"/>
      <w:bookmarkStart w:id="215" w:name="_Toc36552932"/>
      <w:bookmarkStart w:id="216" w:name="_Toc36554659"/>
      <w:bookmarkStart w:id="217" w:name="_Toc45651941"/>
      <w:bookmarkStart w:id="218" w:name="_Toc45658373"/>
      <w:bookmarkStart w:id="219" w:name="_Toc45720193"/>
      <w:bookmarkStart w:id="220" w:name="_Toc45798073"/>
      <w:bookmarkStart w:id="221" w:name="_Toc45897462"/>
      <w:bookmarkStart w:id="222" w:name="_Toc51745662"/>
      <w:bookmarkStart w:id="223" w:name="_Toc64445926"/>
      <w:bookmarkStart w:id="224" w:name="_Toc73981796"/>
      <w:bookmarkStart w:id="225" w:name="_Toc88651885"/>
      <w:bookmarkStart w:id="226" w:name="_Toc97890928"/>
      <w:bookmarkStart w:id="227" w:name="_Toc99123003"/>
      <w:bookmarkStart w:id="228" w:name="_Toc99661806"/>
      <w:bookmarkStart w:id="229" w:name="_Toc105151867"/>
      <w:bookmarkStart w:id="230" w:name="_Toc105173673"/>
      <w:bookmarkStart w:id="231" w:name="_Toc106108672"/>
      <w:bookmarkStart w:id="232" w:name="_Toc106122577"/>
      <w:bookmarkStart w:id="233" w:name="_Toc107409130"/>
      <w:bookmarkStart w:id="234" w:name="_Toc112756319"/>
      <w:bookmarkStart w:id="235" w:name="_Toc169664563"/>
      <w:r w:rsidRPr="001D2E49">
        <w:t>8.4.2</w:t>
      </w:r>
      <w:r w:rsidRPr="001D2E49">
        <w:tab/>
        <w:t>Handover Resource Allocation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D58F2E3" w14:textId="77777777" w:rsidR="00947382" w:rsidRPr="001D2E49" w:rsidRDefault="00947382" w:rsidP="009E6E0B">
      <w:pPr>
        <w:pStyle w:val="4"/>
        <w:numPr>
          <w:ilvl w:val="0"/>
          <w:numId w:val="0"/>
        </w:numPr>
        <w:ind w:left="864" w:hanging="864"/>
      </w:pPr>
      <w:bookmarkStart w:id="236" w:name="_CR8_4_2_1"/>
      <w:bookmarkStart w:id="237" w:name="_Toc20954882"/>
      <w:bookmarkStart w:id="238" w:name="_Toc29503319"/>
      <w:bookmarkStart w:id="239" w:name="_Toc29503903"/>
      <w:bookmarkStart w:id="240" w:name="_Toc29504487"/>
      <w:bookmarkStart w:id="241" w:name="_Toc36552933"/>
      <w:bookmarkStart w:id="242" w:name="_Toc36554660"/>
      <w:bookmarkStart w:id="243" w:name="_Toc45651942"/>
      <w:bookmarkStart w:id="244" w:name="_Toc45658374"/>
      <w:bookmarkStart w:id="245" w:name="_Toc45720194"/>
      <w:bookmarkStart w:id="246" w:name="_Toc45798074"/>
      <w:bookmarkStart w:id="247" w:name="_Toc45897463"/>
      <w:bookmarkStart w:id="248" w:name="_Toc51745663"/>
      <w:bookmarkStart w:id="249" w:name="_Toc64445927"/>
      <w:bookmarkStart w:id="250" w:name="_Toc73981797"/>
      <w:bookmarkStart w:id="251" w:name="_Toc88651886"/>
      <w:bookmarkStart w:id="252" w:name="_Toc97890929"/>
      <w:bookmarkStart w:id="253" w:name="_Toc99123004"/>
      <w:bookmarkStart w:id="254" w:name="_Toc99661807"/>
      <w:bookmarkStart w:id="255" w:name="_Toc105151868"/>
      <w:bookmarkStart w:id="256" w:name="_Toc105173674"/>
      <w:bookmarkStart w:id="257" w:name="_Toc106108673"/>
      <w:bookmarkStart w:id="258" w:name="_Toc106122578"/>
      <w:bookmarkStart w:id="259" w:name="_Toc107409131"/>
      <w:bookmarkStart w:id="260" w:name="_Toc112756320"/>
      <w:bookmarkStart w:id="261" w:name="_Toc169664564"/>
      <w:bookmarkEnd w:id="236"/>
      <w:r w:rsidRPr="001D2E49">
        <w:t>8.4.2.1</w:t>
      </w:r>
      <w:r w:rsidRPr="001D2E49">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86AB07A" w14:textId="77777777" w:rsidR="00947382" w:rsidRDefault="00947382" w:rsidP="00947382">
      <w:pPr>
        <w:rPr>
          <w:rFonts w:eastAsia="SimSun"/>
          <w:lang w:eastAsia="zh-CN"/>
        </w:rPr>
      </w:pPr>
      <w:r w:rsidRPr="001D2E49">
        <w:t>The purpose of the Handover Resource Allocation procedure is to reserve resources at the target NG-RAN node for the handover of a UE.</w:t>
      </w:r>
      <w:r>
        <w:t xml:space="preserve"> </w:t>
      </w:r>
      <w:bookmarkStart w:id="262" w:name="_Toc20954883"/>
      <w:bookmarkStart w:id="263" w:name="_Toc29503320"/>
      <w:bookmarkStart w:id="264" w:name="_Toc29503904"/>
      <w:bookmarkStart w:id="265" w:name="_Toc29504488"/>
      <w:bookmarkStart w:id="266" w:name="_Toc36552934"/>
      <w:bookmarkStart w:id="267" w:name="_Toc36554661"/>
      <w:bookmarkStart w:id="268" w:name="_Toc45651943"/>
      <w:bookmarkStart w:id="269" w:name="_Toc45658375"/>
      <w:bookmarkStart w:id="270" w:name="_Toc45720195"/>
      <w:bookmarkStart w:id="271" w:name="_Toc45798075"/>
      <w:bookmarkStart w:id="272" w:name="_Toc45897464"/>
      <w:bookmarkStart w:id="273" w:name="_Toc51745664"/>
      <w:r>
        <w:rPr>
          <w:lang w:eastAsia="zh-CN"/>
        </w:rPr>
        <w:t>The procedure uses UE-associated signalling.</w:t>
      </w:r>
    </w:p>
    <w:p w14:paraId="40011322" w14:textId="77777777" w:rsidR="00947382" w:rsidRPr="001D2E49" w:rsidRDefault="00947382" w:rsidP="009E6E0B">
      <w:pPr>
        <w:pStyle w:val="4"/>
        <w:numPr>
          <w:ilvl w:val="0"/>
          <w:numId w:val="0"/>
        </w:numPr>
        <w:ind w:left="864" w:hanging="864"/>
      </w:pPr>
      <w:bookmarkStart w:id="274" w:name="_CR8_4_2_2"/>
      <w:bookmarkStart w:id="275" w:name="_Toc64445928"/>
      <w:bookmarkStart w:id="276" w:name="_Toc73981798"/>
      <w:bookmarkStart w:id="277" w:name="_Toc88651887"/>
      <w:bookmarkStart w:id="278" w:name="_Toc97890930"/>
      <w:bookmarkStart w:id="279" w:name="_Toc99123005"/>
      <w:bookmarkStart w:id="280" w:name="_Toc99661808"/>
      <w:bookmarkStart w:id="281" w:name="_Toc105151869"/>
      <w:bookmarkStart w:id="282" w:name="_Toc105173675"/>
      <w:bookmarkStart w:id="283" w:name="_Toc106108674"/>
      <w:bookmarkStart w:id="284" w:name="_Toc106122579"/>
      <w:bookmarkStart w:id="285" w:name="_Toc107409132"/>
      <w:bookmarkStart w:id="286" w:name="_Toc112756321"/>
      <w:bookmarkStart w:id="287" w:name="_Toc169664565"/>
      <w:bookmarkEnd w:id="274"/>
      <w:r w:rsidRPr="001D2E49">
        <w:t>8.4.2.2</w:t>
      </w:r>
      <w:r w:rsidRPr="001D2E49">
        <w:tab/>
        <w:t>Successful Operation</w:t>
      </w:r>
      <w:bookmarkEnd w:id="262"/>
      <w:bookmarkEnd w:id="263"/>
      <w:bookmarkEnd w:id="264"/>
      <w:bookmarkEnd w:id="265"/>
      <w:bookmarkEnd w:id="266"/>
      <w:bookmarkEnd w:id="267"/>
      <w:bookmarkEnd w:id="268"/>
      <w:bookmarkEnd w:id="269"/>
      <w:bookmarkEnd w:id="270"/>
      <w:bookmarkEnd w:id="271"/>
      <w:bookmarkEnd w:id="272"/>
      <w:bookmarkEnd w:id="273"/>
      <w:bookmarkEnd w:id="275"/>
      <w:bookmarkEnd w:id="276"/>
      <w:bookmarkEnd w:id="277"/>
      <w:bookmarkEnd w:id="278"/>
      <w:bookmarkEnd w:id="279"/>
      <w:bookmarkEnd w:id="280"/>
      <w:bookmarkEnd w:id="281"/>
      <w:bookmarkEnd w:id="282"/>
      <w:bookmarkEnd w:id="283"/>
      <w:bookmarkEnd w:id="284"/>
      <w:bookmarkEnd w:id="285"/>
      <w:bookmarkEnd w:id="286"/>
      <w:bookmarkEnd w:id="287"/>
    </w:p>
    <w:p w14:paraId="0447DEE4" w14:textId="77777777" w:rsidR="00947382" w:rsidRPr="001D2E49" w:rsidRDefault="00947382" w:rsidP="00947382">
      <w:pPr>
        <w:pStyle w:val="TH"/>
      </w:pPr>
      <w:r w:rsidRPr="001D2E49">
        <w:object w:dxaOrig="6893" w:dyaOrig="2427" w14:anchorId="1589E923">
          <v:shape id="_x0000_i1027" type="#_x0000_t75" style="width:345pt;height:118.65pt" o:ole="">
            <v:imagedata r:id="rId15" o:title=""/>
          </v:shape>
          <o:OLEObject Type="Embed" ProgID="Visio.Drawing.11" ShapeID="_x0000_i1027" DrawAspect="Content" ObjectID="_1792571864" r:id="rId16"/>
        </w:object>
      </w:r>
    </w:p>
    <w:p w14:paraId="543E74A5" w14:textId="77777777" w:rsidR="00947382" w:rsidRPr="001D2E49" w:rsidRDefault="00947382" w:rsidP="00947382">
      <w:pPr>
        <w:pStyle w:val="TF"/>
      </w:pPr>
      <w:r w:rsidRPr="001D2E49">
        <w:t>Figure 8.4.2.2-1: Handover resource allocation: successful operation</w:t>
      </w:r>
    </w:p>
    <w:p w14:paraId="7B0DB109" w14:textId="77777777" w:rsidR="00947382" w:rsidRPr="001D2E49" w:rsidRDefault="00947382" w:rsidP="00947382">
      <w:r w:rsidRPr="001D2E49">
        <w:t>The AMF initiates the procedure by sending the HANDOVER REQUEST message to the target NG-RAN node.</w:t>
      </w:r>
    </w:p>
    <w:p w14:paraId="574D90F7" w14:textId="77777777" w:rsidR="00947382" w:rsidRPr="001D2E49" w:rsidRDefault="00947382" w:rsidP="00947382">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55BF46BF" w14:textId="77777777" w:rsidR="00947382" w:rsidRPr="001D2E49" w:rsidRDefault="00947382" w:rsidP="00947382">
      <w:pPr>
        <w:rPr>
          <w:lang w:eastAsia="zh-CN"/>
        </w:rPr>
      </w:pPr>
      <w:r w:rsidRPr="001D2E49">
        <w:t xml:space="preserve">Upon receipt of the </w:t>
      </w:r>
      <w:r w:rsidRPr="001D2E49">
        <w:rPr>
          <w:lang w:eastAsia="zh-CN"/>
        </w:rPr>
        <w:t xml:space="preserve">HANDOVER </w:t>
      </w:r>
      <w:r w:rsidRPr="001D2E49">
        <w:t>REQUEST message the target NG-RAN node shall</w:t>
      </w:r>
    </w:p>
    <w:p w14:paraId="2609E042" w14:textId="77777777" w:rsidR="00947382" w:rsidRPr="001D2E49" w:rsidRDefault="00947382" w:rsidP="00947382">
      <w:pPr>
        <w:pStyle w:val="B1"/>
      </w:pPr>
      <w:r w:rsidRPr="001D2E49">
        <w:t>-</w:t>
      </w:r>
      <w:r w:rsidRPr="001D2E49">
        <w:tab/>
        <w:t>attempt to execute the requested PDU session configuration and associated security;</w:t>
      </w:r>
    </w:p>
    <w:p w14:paraId="63ED19C5" w14:textId="77777777" w:rsidR="00947382" w:rsidRPr="001D2E49" w:rsidRDefault="00947382" w:rsidP="00947382">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1A027395" w14:textId="77777777" w:rsidR="00947382" w:rsidRPr="001D2E49" w:rsidRDefault="00947382" w:rsidP="00947382">
      <w:pPr>
        <w:pStyle w:val="B1"/>
      </w:pPr>
      <w:r w:rsidRPr="001D2E49">
        <w:t>-</w:t>
      </w:r>
      <w:r w:rsidRPr="001D2E49">
        <w:tab/>
        <w:t>store the received Mobility Restriction List in the UE context;</w:t>
      </w:r>
    </w:p>
    <w:p w14:paraId="6B18ECE0" w14:textId="77777777" w:rsidR="00947382" w:rsidRPr="001D2E49" w:rsidRDefault="00947382" w:rsidP="00947382">
      <w:pPr>
        <w:pStyle w:val="B1"/>
      </w:pPr>
      <w:r w:rsidRPr="001D2E49">
        <w:t>-</w:t>
      </w:r>
      <w:r w:rsidRPr="001D2E49">
        <w:tab/>
        <w:t>store the received UE Security Capabilities in the UE context;</w:t>
      </w:r>
    </w:p>
    <w:p w14:paraId="36442DBC" w14:textId="77777777" w:rsidR="00947382" w:rsidRPr="001D2E49" w:rsidRDefault="00947382" w:rsidP="00947382">
      <w:pPr>
        <w:pStyle w:val="B1"/>
      </w:pPr>
      <w:r w:rsidRPr="001D2E49">
        <w:t>-</w:t>
      </w:r>
      <w:r w:rsidRPr="001D2E49">
        <w:tab/>
        <w:t>store the received Security Context in the UE context and take it into use as defined in TS 33.501 [13]</w:t>
      </w:r>
      <w:r>
        <w:t>;</w:t>
      </w:r>
    </w:p>
    <w:p w14:paraId="709B4F8C" w14:textId="77777777" w:rsidR="00947382" w:rsidRDefault="00947382" w:rsidP="00947382">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1147AE4A" w14:textId="77777777" w:rsidR="00947382" w:rsidRPr="00302712" w:rsidRDefault="00947382" w:rsidP="00947382">
      <w:pPr>
        <w:pStyle w:val="B1"/>
        <w:rPr>
          <w:rFonts w:eastAsia="SimSun"/>
          <w:lang w:eastAsia="zh-CN"/>
        </w:rPr>
      </w:pPr>
      <w:r>
        <w:t>-</w:t>
      </w:r>
      <w:r>
        <w:tab/>
        <w:t xml:space="preserve">if supported, store the received PDU Set QoS parameters in the UE context and use it </w:t>
      </w:r>
      <w:r>
        <w:rPr>
          <w:rFonts w:eastAsia="Malgun Gothic"/>
        </w:rPr>
        <w:t>as specified in TS 23.501 [9]</w:t>
      </w:r>
      <w:r>
        <w:t>.</w:t>
      </w:r>
    </w:p>
    <w:p w14:paraId="05F60D40" w14:textId="77777777" w:rsidR="00947382" w:rsidRPr="001D2E49" w:rsidRDefault="00947382" w:rsidP="00947382">
      <w:pPr>
        <w:rPr>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Fonts w:cs="Arial"/>
        </w:rPr>
        <w:t xml:space="preserve"> for as long as the UE stays in one of its cells, and store the collected information to be used for future handover preparations.</w:t>
      </w:r>
    </w:p>
    <w:p w14:paraId="4B6704D9" w14:textId="77777777" w:rsidR="00947382" w:rsidRPr="001D2E49" w:rsidRDefault="00947382" w:rsidP="00947382">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particular, for each PDU session resource successfully setup, it shall include the </w:t>
      </w:r>
      <w:r w:rsidRPr="001D2E49">
        <w:rPr>
          <w:i/>
        </w:rPr>
        <w:t>Handover Request Acknowledge Transfer</w:t>
      </w:r>
      <w:r w:rsidRPr="001D2E49">
        <w:t xml:space="preserve"> IE containing the following information:</w:t>
      </w:r>
    </w:p>
    <w:p w14:paraId="4A31E64D" w14:textId="77777777" w:rsidR="00947382" w:rsidRPr="001D2E49" w:rsidRDefault="00947382" w:rsidP="00947382">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75D0045" w14:textId="77777777" w:rsidR="00947382" w:rsidRPr="001D2E49" w:rsidRDefault="00947382" w:rsidP="00947382">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5E05146" w14:textId="77777777" w:rsidR="00947382" w:rsidRPr="001D2E49" w:rsidRDefault="00947382" w:rsidP="00947382">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499ACE29" w14:textId="77777777" w:rsidR="00947382" w:rsidRPr="001D2E49" w:rsidRDefault="00947382" w:rsidP="00947382">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52E3CBAB" w14:textId="77777777" w:rsidR="00947382" w:rsidRPr="001D2E49" w:rsidRDefault="00947382" w:rsidP="00947382">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809319F" w14:textId="77777777" w:rsidR="00947382" w:rsidRDefault="00947382" w:rsidP="00947382">
      <w:pPr>
        <w:pStyle w:val="B1"/>
        <w:rPr>
          <w:snapToGrid w:val="0"/>
          <w:lang w:eastAsia="ja-JP"/>
        </w:rPr>
      </w:pPr>
      <w:bookmarkStart w:id="288"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63C153B6" w14:textId="77777777" w:rsidR="00947382" w:rsidRDefault="00947382" w:rsidP="00947382">
      <w:pPr>
        <w:pStyle w:val="B1"/>
        <w:rPr>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r>
        <w:rPr>
          <w:snapToGrid w:val="0"/>
          <w:lang w:eastAsia="ja-JP"/>
        </w:rPr>
        <w:t>.</w:t>
      </w:r>
    </w:p>
    <w:p w14:paraId="0AB55ABE" w14:textId="77777777" w:rsidR="00947382" w:rsidRPr="009F5A10" w:rsidRDefault="00947382" w:rsidP="00947382">
      <w:pPr>
        <w:pStyle w:val="B1"/>
      </w:pPr>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r>
        <w:rPr>
          <w:i/>
          <w:iCs/>
        </w:rPr>
        <w:t xml:space="preserve">ECN Marking or Congestion Information Reporting Request </w:t>
      </w:r>
      <w:r w:rsidRPr="00B83BBE">
        <w:t>IE</w:t>
      </w:r>
      <w:r>
        <w:rPr>
          <w:snapToGrid w:val="0"/>
          <w:lang w:eastAsia="ja-JP"/>
        </w:rPr>
        <w:t>.</w:t>
      </w:r>
    </w:p>
    <w:p w14:paraId="6A66D488" w14:textId="77777777" w:rsidR="00947382" w:rsidRPr="001D2E49" w:rsidRDefault="00947382" w:rsidP="00947382">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message containing a cause value that should be precise enough to enable the SMF to know the reason for the unsuccessful establishment. </w:t>
      </w:r>
    </w:p>
    <w:bookmarkEnd w:id="288"/>
    <w:p w14:paraId="05F45760" w14:textId="77777777" w:rsidR="00947382" w:rsidRPr="001D2E49" w:rsidRDefault="00947382" w:rsidP="00947382">
      <w:r w:rsidRPr="00D00272">
        <w:t>For each PDU session in</w:t>
      </w:r>
      <w:r>
        <w:t>cluded in</w:t>
      </w:r>
      <w:r w:rsidRPr="00D00272">
        <w:t xml:space="preserve"> the </w:t>
      </w:r>
      <w:r>
        <w:t>HANDOVER REQUEST</w:t>
      </w:r>
      <w:r w:rsidRPr="00D00272">
        <w:t xml:space="preserve"> </w:t>
      </w:r>
      <w:r>
        <w:t xml:space="preserve">ACKNOWLEDGE </w:t>
      </w:r>
      <w:r w:rsidRPr="00D00272">
        <w:t>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for a QoS flow in the</w:t>
      </w:r>
      <w:r w:rsidRPr="00E03382">
        <w:rPr>
          <w:i/>
        </w:rPr>
        <w:t xml:space="preserve"> </w:t>
      </w:r>
      <w:r>
        <w:rPr>
          <w:i/>
        </w:rPr>
        <w:t>QoS Flow Setup Response List</w:t>
      </w:r>
      <w:r>
        <w:t xml:space="preserve"> IE within the </w:t>
      </w:r>
      <w:r>
        <w:rPr>
          <w:i/>
        </w:rPr>
        <w:t>Handover Request Acknowledge Transfer</w:t>
      </w:r>
      <w:r>
        <w:t xml:space="preserve"> IE the SMF shall consider it as the currently fulfilled QoS parameters set among the alternative QoS parameters for the involved QoS flow.</w:t>
      </w:r>
    </w:p>
    <w:p w14:paraId="09C8BBEB" w14:textId="77777777" w:rsidR="00947382" w:rsidRPr="001D2E49" w:rsidRDefault="00947382" w:rsidP="00947382">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74DDE921" w14:textId="77777777" w:rsidR="00947382" w:rsidRPr="001D2E49" w:rsidRDefault="00947382" w:rsidP="00947382">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00459120" w14:textId="77777777" w:rsidR="00947382" w:rsidRPr="00FA22D3" w:rsidRDefault="00947382" w:rsidP="00947382">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07DD2F1A" w14:textId="77777777" w:rsidR="00947382" w:rsidRPr="00922A06" w:rsidRDefault="00947382" w:rsidP="00947382">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Handover Request Acknowledge Transfer</w:t>
      </w:r>
      <w:r w:rsidRPr="007C273A">
        <w:t xml:space="preserve"> IE of the HANDOVER REQUEST ACKNOWLEDGE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4B64ADF2" w14:textId="77777777" w:rsidR="00947382" w:rsidRPr="001D2E49" w:rsidRDefault="00947382" w:rsidP="00947382">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071F94A" w14:textId="77777777" w:rsidR="00947382" w:rsidRPr="001D2E49" w:rsidRDefault="00947382" w:rsidP="00947382">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5F757B60" w14:textId="77777777" w:rsidR="00947382" w:rsidRPr="001D2E49" w:rsidRDefault="00947382" w:rsidP="00947382">
      <w:pPr>
        <w:rPr>
          <w:rFonts w:eastAsia="SimSun"/>
        </w:rPr>
      </w:pPr>
      <w:r w:rsidRPr="001D2E49">
        <w:rPr>
          <w:rFonts w:eastAsia="SimSun"/>
        </w:rPr>
        <w:t xml:space="preserve">In case of intra-system handover, for each PDU session for which the </w:t>
      </w:r>
      <w:r w:rsidRPr="001D2E49">
        <w:rPr>
          <w:rFonts w:eastAsia="SimSun"/>
          <w:i/>
        </w:rPr>
        <w:t>Additional DL UP TNL Information for HO List</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w:t>
      </w:r>
      <w:r w:rsidRPr="001D2E49">
        <w:rPr>
          <w:rFonts w:eastAsia="SimSun"/>
          <w:lang w:eastAsia="zh-CN"/>
        </w:rPr>
        <w:t xml:space="preserve">SMF shall </w:t>
      </w:r>
      <w:r w:rsidRPr="001D2E49">
        <w:rPr>
          <w:rFonts w:eastAsia="SimSun"/>
        </w:rPr>
        <w:t xml:space="preserve">consider the included </w:t>
      </w:r>
      <w:r w:rsidRPr="001D2E49">
        <w:rPr>
          <w:rFonts w:eastAsia="SimSun"/>
          <w:i/>
        </w:rPr>
        <w:t>Additional DL NG-U UP TNL Information</w:t>
      </w:r>
      <w:r w:rsidRPr="001D2E49">
        <w:rPr>
          <w:rFonts w:eastAsia="SimSun"/>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rPr>
        <w:t xml:space="preserve">termination point for the associated flows indicated in the </w:t>
      </w:r>
      <w:r w:rsidRPr="001D2E49">
        <w:rPr>
          <w:rFonts w:eastAsia="SimSun"/>
          <w:i/>
        </w:rPr>
        <w:t>Additional QoS Flow Setup Response List</w:t>
      </w:r>
      <w:r w:rsidRPr="001D2E49">
        <w:rPr>
          <w:rFonts w:eastAsia="SimSun"/>
        </w:rPr>
        <w:t xml:space="preserve"> IE for this PDU session split in different tunnels and shall consider the </w:t>
      </w:r>
      <w:r w:rsidRPr="001D2E49">
        <w:rPr>
          <w:rFonts w:eastAsia="SimSun"/>
          <w:i/>
        </w:rPr>
        <w:t>Additional DL Forwarding UP TNL Information</w:t>
      </w:r>
      <w:r w:rsidRPr="001D2E49">
        <w:rPr>
          <w:rFonts w:eastAsia="SimSun"/>
        </w:rPr>
        <w:t xml:space="preserve"> IE, if included, as the forwarding tunnel associated to these QoS flows.</w:t>
      </w:r>
    </w:p>
    <w:p w14:paraId="390AF681" w14:textId="77777777" w:rsidR="00947382" w:rsidRPr="009C502E" w:rsidRDefault="00947382" w:rsidP="00947382">
      <w:pPr>
        <w:rPr>
          <w:rFonts w:eastAsia="SimSun"/>
        </w:rPr>
      </w:pPr>
      <w:r w:rsidRPr="001D2E49">
        <w:rPr>
          <w:rFonts w:eastAsia="SimSun"/>
        </w:rPr>
        <w:t xml:space="preserve">In case of intra-system handover, for each PDU session for which the </w:t>
      </w:r>
      <w:r w:rsidRPr="001D2E49">
        <w:rPr>
          <w:rFonts w:eastAsia="SimSun"/>
          <w:i/>
        </w:rPr>
        <w:t>Additional UL Forwarding UP TNL Information</w:t>
      </w:r>
      <w:r w:rsidRPr="001D2E49">
        <w:rPr>
          <w:rFonts w:eastAsia="SimSun"/>
        </w:rPr>
        <w:t xml:space="preserve"> IE is included in the </w:t>
      </w:r>
      <w:r w:rsidRPr="001D2E49">
        <w:rPr>
          <w:rFonts w:eastAsia="SimSun"/>
          <w:i/>
        </w:rPr>
        <w:t>Handover Request Acknowledge Transfer</w:t>
      </w:r>
      <w:r w:rsidRPr="001D2E49">
        <w:rPr>
          <w:rFonts w:eastAsia="SimSun"/>
        </w:rPr>
        <w:t xml:space="preserve"> IE of the HANDOVER REQUEST ACKNOWLEDGE message, the SMF shall consider it as the termination points for the uplink forwarding tunnels for this PDU session split in different tunnels. </w:t>
      </w:r>
    </w:p>
    <w:p w14:paraId="749F8A87" w14:textId="77777777" w:rsidR="00947382" w:rsidRPr="001D2E49" w:rsidRDefault="00947382" w:rsidP="00947382">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89" w:name="OLE_LINK47"/>
      <w:bookmarkStart w:id="290" w:name="OLE_LINK48"/>
    </w:p>
    <w:p w14:paraId="27924AD1" w14:textId="77777777" w:rsidR="00947382" w:rsidRPr="00C82ADF" w:rsidRDefault="00947382" w:rsidP="00947382">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UP </w:t>
      </w:r>
      <w:r>
        <w:t>t</w:t>
      </w:r>
      <w:r w:rsidRPr="0055651D">
        <w:t xml:space="preserve">ransport </w:t>
      </w:r>
      <w:r>
        <w:t>l</w:t>
      </w:r>
      <w:r w:rsidRPr="0055651D">
        <w:t xml:space="preserve">ayer </w:t>
      </w:r>
      <w:r>
        <w:t>i</w:t>
      </w:r>
      <w:r w:rsidRPr="0055651D">
        <w:t>nformation for intra-system direct data forwarding from the appropriate address space, if applicable.</w:t>
      </w:r>
    </w:p>
    <w:p w14:paraId="324CEB73" w14:textId="77777777" w:rsidR="00947382" w:rsidRPr="001D2E49" w:rsidRDefault="00947382" w:rsidP="00947382">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89"/>
      <w:bookmarkEnd w:id="290"/>
    </w:p>
    <w:p w14:paraId="4BF1651B" w14:textId="77777777" w:rsidR="00947382" w:rsidRPr="001D2E49" w:rsidRDefault="00947382" w:rsidP="00947382">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rPr>
        <w:t>Direct Forwarding Path Availability</w:t>
      </w:r>
      <w:r w:rsidRPr="001D2E49">
        <w:t xml:space="preserve"> IE set to "direct path available", the target </w:t>
      </w:r>
      <w:r w:rsidRPr="001D2E49">
        <w:rPr>
          <w:rFonts w:eastAsia="SimSun" w:hint="eastAsia"/>
          <w:lang w:eastAsia="zh-CN"/>
        </w:rPr>
        <w:t>NG-RAN node</w:t>
      </w:r>
      <w:r w:rsidRPr="001D2E49">
        <w:t xml:space="preserve"> shall, if supported, </w:t>
      </w:r>
      <w:bookmarkStart w:id="291"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91"/>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06C09DD8" w14:textId="77777777" w:rsidR="00947382" w:rsidRPr="001D2E49" w:rsidRDefault="00947382" w:rsidP="00947382">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6742390" w14:textId="77777777" w:rsidR="00947382" w:rsidRPr="005E43F5" w:rsidRDefault="00947382" w:rsidP="00947382">
      <w:pPr>
        <w:rPr>
          <w:lang w:eastAsia="zh-CN"/>
        </w:rPr>
      </w:pPr>
      <w:bookmarkStart w:id="292"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92"/>
    <w:p w14:paraId="508518B6" w14:textId="77777777" w:rsidR="00947382" w:rsidRPr="0048279D" w:rsidRDefault="00947382" w:rsidP="00947382">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i/>
          <w:lang w:eastAsia="zh-CN"/>
        </w:rPr>
        <w:t>NPN Access Information</w:t>
      </w:r>
      <w:r>
        <w:rPr>
          <w:i/>
          <w:lang w:eastAsia="zh-CN"/>
        </w:rPr>
        <w:t xml:space="preserve"> </w:t>
      </w:r>
      <w:r w:rsidRPr="0027440B">
        <w:rPr>
          <w:lang w:eastAsia="zh-CN"/>
        </w:rPr>
        <w:t>IE</w:t>
      </w:r>
      <w:r>
        <w:rPr>
          <w:lang w:eastAsia="zh-CN"/>
        </w:rPr>
        <w:t xml:space="preserve"> in the </w:t>
      </w:r>
      <w:r w:rsidRPr="0027440B">
        <w:t>HANDOVER REQUEST ACKNOWLEDGE message</w:t>
      </w:r>
      <w:r>
        <w:t xml:space="preserve">, and </w:t>
      </w:r>
      <w:r>
        <w:rPr>
          <w:lang w:eastAsia="zh-CN"/>
        </w:rPr>
        <w:t>t</w:t>
      </w:r>
      <w:r w:rsidRPr="00C10758">
        <w:rPr>
          <w:lang w:eastAsia="zh-CN"/>
        </w:rPr>
        <w:t xml:space="preserve">he AMF shall </w:t>
      </w:r>
      <w:r>
        <w:rPr>
          <w:lang w:eastAsia="zh-CN"/>
        </w:rPr>
        <w:t xml:space="preserve">consider that the included information is associated to the target cell </w:t>
      </w:r>
      <w:r w:rsidRPr="00ED218C">
        <w:rPr>
          <w:lang w:eastAsia="zh-CN"/>
        </w:rPr>
        <w:t xml:space="preserve">and </w:t>
      </w:r>
      <w:r>
        <w:rPr>
          <w:lang w:eastAsia="zh-CN"/>
        </w:rPr>
        <w:t xml:space="preserve">to </w:t>
      </w:r>
      <w:r w:rsidRPr="00ED218C">
        <w:rPr>
          <w:lang w:eastAsia="zh-CN"/>
        </w:rPr>
        <w:t xml:space="preserve">the </w:t>
      </w:r>
      <w:r>
        <w:rPr>
          <w:lang w:eastAsia="zh-CN"/>
        </w:rPr>
        <w:t xml:space="preserve">UE’s serving </w:t>
      </w:r>
      <w:r w:rsidRPr="00ED218C">
        <w:rPr>
          <w:lang w:eastAsia="zh-CN"/>
        </w:rPr>
        <w:t xml:space="preserve">PLMN </w:t>
      </w:r>
      <w:r>
        <w:rPr>
          <w:lang w:eastAsia="zh-CN"/>
        </w:rPr>
        <w:t>I</w:t>
      </w:r>
      <w:r w:rsidRPr="00ED218C">
        <w:rPr>
          <w:lang w:eastAsia="zh-CN"/>
        </w:rPr>
        <w:t>dentity</w:t>
      </w:r>
      <w:r>
        <w:rPr>
          <w:lang w:eastAsia="zh-CN"/>
        </w:rPr>
        <w:t>,</w:t>
      </w:r>
      <w:r w:rsidRPr="00ED218C">
        <w:rPr>
          <w:lang w:eastAsia="zh-CN"/>
        </w:rPr>
        <w:t xml:space="preserve"> </w:t>
      </w:r>
      <w:r>
        <w:rPr>
          <w:lang w:eastAsia="zh-CN"/>
        </w:rPr>
        <w:t xml:space="preserve">and </w:t>
      </w:r>
      <w:r w:rsidRPr="00C10758">
        <w:rPr>
          <w:lang w:eastAsia="zh-CN"/>
        </w:rPr>
        <w:t xml:space="preserve">use </w:t>
      </w:r>
      <w:r>
        <w:rPr>
          <w:lang w:eastAsia="zh-CN"/>
        </w:rPr>
        <w:t>it</w:t>
      </w:r>
      <w:r w:rsidRPr="00C10758">
        <w:rPr>
          <w:lang w:eastAsia="zh-CN"/>
        </w:rPr>
        <w:t xml:space="preserve"> as specified in TS 23.501 [9]</w:t>
      </w:r>
      <w:r>
        <w:rPr>
          <w:lang w:eastAsia="zh-CN"/>
        </w:rPr>
        <w:t xml:space="preserve">. </w:t>
      </w:r>
    </w:p>
    <w:p w14:paraId="1D11F04F" w14:textId="77777777" w:rsidR="00947382" w:rsidRPr="001D2E49" w:rsidRDefault="00947382" w:rsidP="00947382">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543CD9A5" w14:textId="77777777" w:rsidR="00947382" w:rsidRPr="001D2E49" w:rsidRDefault="00947382" w:rsidP="00947382">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3D766BB4" w14:textId="77777777" w:rsidR="00947382" w:rsidRPr="001D2E49" w:rsidRDefault="00947382" w:rsidP="00947382">
      <w:pPr>
        <w:pStyle w:val="B1"/>
      </w:pPr>
      <w:r w:rsidRPr="001D2E49">
        <w:t>-</w:t>
      </w:r>
      <w:r w:rsidRPr="001D2E49">
        <w:tab/>
        <w:t>select a proper SCG during dual connectivity operation;</w:t>
      </w:r>
    </w:p>
    <w:p w14:paraId="030EAD4A" w14:textId="77777777" w:rsidR="00947382" w:rsidRPr="001D2E49" w:rsidRDefault="00947382" w:rsidP="00947382">
      <w:pPr>
        <w:pStyle w:val="B1"/>
      </w:pPr>
      <w:r w:rsidRPr="001D2E49">
        <w:t>-</w:t>
      </w:r>
      <w:r w:rsidRPr="001D2E49">
        <w:tab/>
        <w:t>assign proper RNA(s) for the UE when moving the UE to RRC_INACTIVE state.</w:t>
      </w:r>
    </w:p>
    <w:p w14:paraId="651A9BA4" w14:textId="77777777" w:rsidR="00947382" w:rsidRPr="001D2E49" w:rsidRDefault="00947382" w:rsidP="00947382">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48D1BF6B" w14:textId="77777777" w:rsidR="00947382" w:rsidRPr="001D2E49" w:rsidRDefault="00947382" w:rsidP="00947382">
      <w:pPr>
        <w:pStyle w:val="B1"/>
      </w:pPr>
      <w:r w:rsidRPr="001D2E49">
        <w:t>-</w:t>
      </w:r>
      <w:r w:rsidRPr="001D2E49">
        <w:tab/>
        <w:t>one of the QoS flows includes a particular ARP value (TS 23.501 [9]).</w:t>
      </w:r>
    </w:p>
    <w:p w14:paraId="31A93860" w14:textId="77777777" w:rsidR="00947382" w:rsidRDefault="00947382" w:rsidP="00947382">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43E47FCF" w14:textId="77777777" w:rsidR="00947382" w:rsidRPr="001D2E49" w:rsidRDefault="00947382" w:rsidP="00947382">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3008063C" w14:textId="77777777" w:rsidR="00947382" w:rsidRPr="00FC6ECB" w:rsidRDefault="00947382" w:rsidP="0094738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3EE40410" w14:textId="77777777" w:rsidR="00947382" w:rsidRPr="00FC6ECB" w:rsidRDefault="00947382" w:rsidP="00947382">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4C7CB29A" w14:textId="77777777" w:rsidR="00947382" w:rsidRPr="0044149D" w:rsidRDefault="00947382" w:rsidP="0094738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66DCA126" w14:textId="77777777" w:rsidR="00947382" w:rsidRPr="0044149D" w:rsidRDefault="00947382" w:rsidP="00947382">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91F1B87" w14:textId="77777777" w:rsidR="00947382" w:rsidRPr="00F32326" w:rsidRDefault="00947382" w:rsidP="00947382">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796FD305" w14:textId="77777777" w:rsidR="00947382" w:rsidRDefault="00947382" w:rsidP="00947382">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1FF63DF" w14:textId="77777777" w:rsidR="00947382" w:rsidRPr="009945D1" w:rsidRDefault="00947382" w:rsidP="00947382">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4DA741FF" w14:textId="77777777" w:rsidR="00947382" w:rsidRDefault="00947382" w:rsidP="00947382">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249BA144" w14:textId="77777777" w:rsidR="00947382" w:rsidRPr="00F32326" w:rsidRDefault="00947382" w:rsidP="00947382">
      <w:pPr>
        <w:pStyle w:val="B1"/>
      </w:pPr>
      <w:bookmarkStart w:id="293" w:name="_Hlk165476978"/>
      <w:r>
        <w:t>-</w:t>
      </w:r>
      <w:r>
        <w:tab/>
        <w:t xml:space="preserve">if the </w:t>
      </w:r>
      <w:r>
        <w:rPr>
          <w:i/>
        </w:rPr>
        <w:t>Trace Activation</w:t>
      </w:r>
      <w:r>
        <w:t xml:space="preserve"> IE includes the </w:t>
      </w:r>
      <w:r w:rsidRPr="00DD12D5">
        <w:rPr>
          <w:i/>
          <w:iCs/>
        </w:rPr>
        <w:t xml:space="preserve">MN </w:t>
      </w:r>
      <w:r>
        <w:rPr>
          <w:i/>
          <w:iCs/>
        </w:rPr>
        <w:t>O</w:t>
      </w:r>
      <w:r w:rsidRPr="00DD12D5">
        <w:rPr>
          <w:i/>
          <w:iCs/>
        </w:rPr>
        <w:t xml:space="preserve">nly MDT </w:t>
      </w:r>
      <w:r>
        <w:rPr>
          <w:i/>
          <w:iCs/>
        </w:rPr>
        <w:t>C</w:t>
      </w:r>
      <w:r w:rsidRPr="00DD12D5">
        <w:rPr>
          <w:i/>
          <w:iCs/>
        </w:rPr>
        <w:t>ollection</w:t>
      </w:r>
      <w:r w:rsidRPr="00DD12D5" w:rsidDel="00DD12D5">
        <w:rPr>
          <w:i/>
          <w:iCs/>
        </w:rPr>
        <w:t xml:space="preserve"> </w:t>
      </w:r>
      <w:r>
        <w:t>IE and the</w:t>
      </w:r>
      <w:r w:rsidRPr="00A43587">
        <w:rPr>
          <w:i/>
          <w:iCs/>
        </w:rPr>
        <w:t xml:space="preserve"> </w:t>
      </w:r>
      <w:r w:rsidRPr="00DD12D5">
        <w:rPr>
          <w:i/>
          <w:iCs/>
        </w:rPr>
        <w:t xml:space="preserve">MN </w:t>
      </w:r>
      <w:r>
        <w:rPr>
          <w:i/>
          <w:iCs/>
        </w:rPr>
        <w:t>O</w:t>
      </w:r>
      <w:r w:rsidRPr="00DD12D5">
        <w:rPr>
          <w:i/>
          <w:iCs/>
        </w:rPr>
        <w:t xml:space="preserve">nly MDT </w:t>
      </w:r>
      <w:r>
        <w:rPr>
          <w:i/>
          <w:iCs/>
        </w:rPr>
        <w:t>C</w:t>
      </w:r>
      <w:r w:rsidRPr="00DD12D5">
        <w:rPr>
          <w:i/>
          <w:iCs/>
        </w:rPr>
        <w:t>ollection</w:t>
      </w:r>
      <w:r>
        <w:rPr>
          <w:i/>
        </w:rPr>
        <w:t xml:space="preserve"> </w:t>
      </w:r>
      <w:r>
        <w:t xml:space="preserve">IE is set to "MN only", consider that the </w:t>
      </w:r>
      <w:r w:rsidRPr="003538A9">
        <w:rPr>
          <w:i/>
          <w:iCs/>
        </w:rPr>
        <w:t>MDT Configuration-NR</w:t>
      </w:r>
      <w:r>
        <w:t xml:space="preserve"> IE or the </w:t>
      </w:r>
      <w:r w:rsidRPr="003538A9">
        <w:rPr>
          <w:i/>
          <w:iCs/>
        </w:rPr>
        <w:t>MDT Configuration-EUTRA</w:t>
      </w:r>
      <w:r>
        <w:t xml:space="preserve"> IE is only applicable for the MN if the UE is configured with MR-DC.</w:t>
      </w:r>
      <w:bookmarkEnd w:id="293"/>
    </w:p>
    <w:p w14:paraId="01866814" w14:textId="77777777" w:rsidR="00947382" w:rsidRPr="001D2E49" w:rsidRDefault="00947382" w:rsidP="00947382">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C53677D" w14:textId="2B2DA2AE"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ins w:id="294" w:author="Mio Nakamura (中村 零)" w:date="2024-11-08T09:50:00Z" w16du:dateUtc="2024-11-08T00:50:00Z">
        <w:r w:rsidR="008E48F7">
          <w:rPr>
            <w:rFonts w:eastAsiaTheme="minorEastAsia" w:hint="eastAsia"/>
          </w:rPr>
          <w:t xml:space="preserve">PEI </w:t>
        </w:r>
      </w:ins>
      <w:r w:rsidRPr="00C51BD8">
        <w:rPr>
          <w:rFonts w:eastAsia="SimSun"/>
          <w:lang w:eastAsia="zh-CN"/>
        </w:rPr>
        <w:t>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ins w:id="295" w:author="Mio Nakamura (中村 零)" w:date="2024-11-08T09:47:00Z" w16du:dateUtc="2024-11-08T00:47:00Z">
        <w:r w:rsidR="008E48F7">
          <w:rPr>
            <w:rFonts w:hint="eastAsia"/>
          </w:rPr>
          <w:t xml:space="preserve"> </w:t>
        </w:r>
        <w:r w:rsidR="008E48F7" w:rsidRPr="00C51BD8">
          <w:rPr>
            <w:lang w:eastAsia="zh-CN"/>
          </w:rPr>
          <w:t xml:space="preserve">If the </w:t>
        </w:r>
        <w:r w:rsidR="008E48F7">
          <w:rPr>
            <w:i/>
            <w:lang w:eastAsia="zh-CN"/>
          </w:rPr>
          <w:t>LP-WUS</w:t>
        </w:r>
        <w:r w:rsidR="008E48F7" w:rsidRPr="00C51BD8">
          <w:rPr>
            <w:i/>
            <w:lang w:eastAsia="zh-CN"/>
          </w:rPr>
          <w:t xml:space="preserve"> Assistance Information</w:t>
        </w:r>
        <w:r w:rsidR="008E48F7" w:rsidRPr="00C51BD8">
          <w:rPr>
            <w:lang w:eastAsia="zh-CN"/>
          </w:rPr>
          <w:t xml:space="preserve"> IE is included in the </w:t>
        </w:r>
        <w:r w:rsidR="008E48F7" w:rsidRPr="00C51BD8">
          <w:rPr>
            <w:i/>
            <w:lang w:eastAsia="zh-CN"/>
          </w:rPr>
          <w:t>Core Network Assistance Information for RRC INACTIVE</w:t>
        </w:r>
        <w:r w:rsidR="008E48F7" w:rsidRPr="00C51BD8">
          <w:rPr>
            <w:lang w:eastAsia="zh-CN"/>
          </w:rPr>
          <w:t xml:space="preserve"> IE, the NG-RAN node shall, if supported, store it and use it for </w:t>
        </w:r>
        <w:r w:rsidR="008E48F7">
          <w:rPr>
            <w:lang w:eastAsia="zh-CN"/>
          </w:rPr>
          <w:t xml:space="preserve">LP-WUS </w:t>
        </w:r>
        <w:r w:rsidR="008E48F7" w:rsidRPr="00C51BD8">
          <w:rPr>
            <w:lang w:eastAsia="zh-CN"/>
          </w:rPr>
          <w:t>paging subgrouping the UE in RRC_INACTIVE state, as specified in TS 38.300 [8].</w:t>
        </w:r>
      </w:ins>
    </w:p>
    <w:p w14:paraId="66553AED" w14:textId="77777777" w:rsidR="00947382" w:rsidRDefault="00947382" w:rsidP="00947382">
      <w:pPr>
        <w:pStyle w:val="Reference"/>
        <w:numPr>
          <w:ilvl w:val="0"/>
          <w:numId w:val="0"/>
        </w:numPr>
      </w:pPr>
    </w:p>
    <w:p w14:paraId="4C5F1C7E" w14:textId="77777777"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73EC80DE" w14:textId="77777777" w:rsidR="00947382" w:rsidRDefault="00947382" w:rsidP="000417F7">
      <w:pPr>
        <w:pStyle w:val="Reference"/>
        <w:numPr>
          <w:ilvl w:val="0"/>
          <w:numId w:val="0"/>
        </w:numPr>
        <w:ind w:left="567" w:hanging="567"/>
      </w:pPr>
    </w:p>
    <w:p w14:paraId="79981B99" w14:textId="77777777" w:rsidR="00947382" w:rsidRPr="001D2E49" w:rsidRDefault="00947382" w:rsidP="009E6E0B">
      <w:pPr>
        <w:pStyle w:val="3"/>
        <w:numPr>
          <w:ilvl w:val="0"/>
          <w:numId w:val="0"/>
        </w:numPr>
        <w:ind w:left="720" w:hanging="720"/>
      </w:pPr>
      <w:bookmarkStart w:id="296" w:name="_Toc20954890"/>
      <w:bookmarkStart w:id="297" w:name="_Toc29503327"/>
      <w:bookmarkStart w:id="298" w:name="_Toc29503911"/>
      <w:bookmarkStart w:id="299" w:name="_Toc29504495"/>
      <w:bookmarkStart w:id="300" w:name="_Toc36552941"/>
      <w:bookmarkStart w:id="301" w:name="_Toc36554668"/>
      <w:bookmarkStart w:id="302" w:name="_Toc45651950"/>
      <w:bookmarkStart w:id="303" w:name="_Toc45658382"/>
      <w:bookmarkStart w:id="304" w:name="_Toc45720202"/>
      <w:bookmarkStart w:id="305" w:name="_Toc45798082"/>
      <w:bookmarkStart w:id="306" w:name="_Toc45897471"/>
      <w:bookmarkStart w:id="307" w:name="_Toc51745671"/>
      <w:bookmarkStart w:id="308" w:name="_Toc64445935"/>
      <w:bookmarkStart w:id="309" w:name="_Toc73981805"/>
      <w:bookmarkStart w:id="310" w:name="_Toc88651894"/>
      <w:bookmarkStart w:id="311" w:name="_Toc97890937"/>
      <w:bookmarkStart w:id="312" w:name="_Toc99123012"/>
      <w:bookmarkStart w:id="313" w:name="_Toc99661815"/>
      <w:bookmarkStart w:id="314" w:name="_Toc105151876"/>
      <w:bookmarkStart w:id="315" w:name="_Toc105173682"/>
      <w:bookmarkStart w:id="316" w:name="_Toc106108681"/>
      <w:bookmarkStart w:id="317" w:name="_Toc106122586"/>
      <w:bookmarkStart w:id="318" w:name="_Toc107409139"/>
      <w:bookmarkStart w:id="319" w:name="_Toc112756328"/>
      <w:bookmarkStart w:id="320" w:name="_Toc169664572"/>
      <w:r w:rsidRPr="001D2E49">
        <w:t>8.4.4</w:t>
      </w:r>
      <w:r w:rsidRPr="001D2E49">
        <w:tab/>
        <w:t>Path Switch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B67B8A9" w14:textId="77777777" w:rsidR="00947382" w:rsidRPr="001D2E49" w:rsidRDefault="00947382" w:rsidP="009E6E0B">
      <w:pPr>
        <w:pStyle w:val="4"/>
        <w:numPr>
          <w:ilvl w:val="0"/>
          <w:numId w:val="0"/>
        </w:numPr>
        <w:ind w:left="864" w:hanging="864"/>
      </w:pPr>
      <w:bookmarkStart w:id="321" w:name="_CR8_4_4_1"/>
      <w:bookmarkStart w:id="322" w:name="_Toc20954891"/>
      <w:bookmarkStart w:id="323" w:name="_Toc29503328"/>
      <w:bookmarkStart w:id="324" w:name="_Toc29503912"/>
      <w:bookmarkStart w:id="325" w:name="_Toc29504496"/>
      <w:bookmarkStart w:id="326" w:name="_Toc36552942"/>
      <w:bookmarkStart w:id="327" w:name="_Toc36554669"/>
      <w:bookmarkStart w:id="328" w:name="_Toc45651951"/>
      <w:bookmarkStart w:id="329" w:name="_Toc45658383"/>
      <w:bookmarkStart w:id="330" w:name="_Toc45720203"/>
      <w:bookmarkStart w:id="331" w:name="_Toc45798083"/>
      <w:bookmarkStart w:id="332" w:name="_Toc45897472"/>
      <w:bookmarkStart w:id="333" w:name="_Toc51745672"/>
      <w:bookmarkStart w:id="334" w:name="_Toc64445936"/>
      <w:bookmarkStart w:id="335" w:name="_Toc73981806"/>
      <w:bookmarkStart w:id="336" w:name="_Toc88651895"/>
      <w:bookmarkStart w:id="337" w:name="_Toc97890938"/>
      <w:bookmarkStart w:id="338" w:name="_Toc99123013"/>
      <w:bookmarkStart w:id="339" w:name="_Toc99661816"/>
      <w:bookmarkStart w:id="340" w:name="_Toc105151877"/>
      <w:bookmarkStart w:id="341" w:name="_Toc105173683"/>
      <w:bookmarkStart w:id="342" w:name="_Toc106108682"/>
      <w:bookmarkStart w:id="343" w:name="_Toc106122587"/>
      <w:bookmarkStart w:id="344" w:name="_Toc107409140"/>
      <w:bookmarkStart w:id="345" w:name="_Toc112756329"/>
      <w:bookmarkStart w:id="346" w:name="_Toc169664573"/>
      <w:bookmarkEnd w:id="321"/>
      <w:r w:rsidRPr="001D2E49">
        <w:t>8.4.4.1</w:t>
      </w:r>
      <w:r w:rsidRPr="001D2E49">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52423CE" w14:textId="77777777" w:rsidR="00947382" w:rsidRPr="001D2E49" w:rsidRDefault="00947382" w:rsidP="0094738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467E6BB4" w14:textId="77777777" w:rsidR="00947382" w:rsidRPr="001D2E49" w:rsidRDefault="00947382" w:rsidP="009E6E0B">
      <w:pPr>
        <w:pStyle w:val="4"/>
        <w:numPr>
          <w:ilvl w:val="0"/>
          <w:numId w:val="0"/>
        </w:numPr>
        <w:ind w:left="864" w:hanging="864"/>
      </w:pPr>
      <w:bookmarkStart w:id="347" w:name="_CR8_4_4_2"/>
      <w:bookmarkStart w:id="348" w:name="_Toc20954892"/>
      <w:bookmarkStart w:id="349" w:name="_Toc29503329"/>
      <w:bookmarkStart w:id="350" w:name="_Toc29503913"/>
      <w:bookmarkStart w:id="351" w:name="_Toc29504497"/>
      <w:bookmarkStart w:id="352" w:name="_Toc36552943"/>
      <w:bookmarkStart w:id="353" w:name="_Toc36554670"/>
      <w:bookmarkStart w:id="354" w:name="_Toc45651952"/>
      <w:bookmarkStart w:id="355" w:name="_Toc45658384"/>
      <w:bookmarkStart w:id="356" w:name="_Toc45720204"/>
      <w:bookmarkStart w:id="357" w:name="_Toc45798084"/>
      <w:bookmarkStart w:id="358" w:name="_Toc45897473"/>
      <w:bookmarkStart w:id="359" w:name="_Toc51745673"/>
      <w:bookmarkStart w:id="360" w:name="_Toc64445937"/>
      <w:bookmarkStart w:id="361" w:name="_Toc73981807"/>
      <w:bookmarkStart w:id="362" w:name="_Toc88651896"/>
      <w:bookmarkStart w:id="363" w:name="_Toc97890939"/>
      <w:bookmarkStart w:id="364" w:name="_Toc99123014"/>
      <w:bookmarkStart w:id="365" w:name="_Toc99661817"/>
      <w:bookmarkStart w:id="366" w:name="_Toc105151878"/>
      <w:bookmarkStart w:id="367" w:name="_Toc105173684"/>
      <w:bookmarkStart w:id="368" w:name="_Toc106108683"/>
      <w:bookmarkStart w:id="369" w:name="_Toc106122588"/>
      <w:bookmarkStart w:id="370" w:name="_Toc107409141"/>
      <w:bookmarkStart w:id="371" w:name="_Toc112756330"/>
      <w:bookmarkStart w:id="372" w:name="_Toc169664574"/>
      <w:bookmarkEnd w:id="347"/>
      <w:r w:rsidRPr="001D2E49">
        <w:t>8.4.4.2</w:t>
      </w:r>
      <w:r w:rsidRPr="001D2E49">
        <w:tab/>
        <w:t>Successful Operation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AF6B85F" w14:textId="77777777" w:rsidR="00947382" w:rsidRPr="001D2E49" w:rsidRDefault="00947382" w:rsidP="00947382">
      <w:pPr>
        <w:pStyle w:val="TH"/>
      </w:pPr>
      <w:r w:rsidRPr="001D2E49">
        <w:object w:dxaOrig="6893" w:dyaOrig="2427" w14:anchorId="43D265CC">
          <v:shape id="_x0000_i1028" type="#_x0000_t75" style="width:345pt;height:118.65pt" o:ole="">
            <v:imagedata r:id="rId17" o:title=""/>
          </v:shape>
          <o:OLEObject Type="Embed" ProgID="Visio.Drawing.11" ShapeID="_x0000_i1028" DrawAspect="Content" ObjectID="_1792571865" r:id="rId18"/>
        </w:object>
      </w:r>
    </w:p>
    <w:p w14:paraId="660C0880" w14:textId="77777777" w:rsidR="00947382" w:rsidRPr="001D2E49" w:rsidRDefault="00947382" w:rsidP="00947382">
      <w:pPr>
        <w:pStyle w:val="TF"/>
      </w:pPr>
      <w:r w:rsidRPr="001D2E49">
        <w:t>Figure 8.4.4.2-1: Path switch request: successful operation</w:t>
      </w:r>
    </w:p>
    <w:p w14:paraId="76AEF73B" w14:textId="77777777" w:rsidR="00947382" w:rsidRPr="001D2E49" w:rsidRDefault="00947382" w:rsidP="0094738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314F7F61" w14:textId="77777777" w:rsidR="00947382" w:rsidRPr="00B31C8C" w:rsidRDefault="00947382" w:rsidP="00947382">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51D68A46" w14:textId="77777777" w:rsidR="00947382" w:rsidRPr="00F700EF" w:rsidRDefault="00947382" w:rsidP="00947382">
      <w:pPr>
        <w:rPr>
          <w:rFonts w:eastAsia="DengXian"/>
          <w:lang w:eastAsia="zh-CN"/>
        </w:rPr>
      </w:pPr>
      <w:r>
        <w:t>If</w:t>
      </w:r>
      <w:r w:rsidRPr="00854E56">
        <w:t xml:space="preserve"> the </w:t>
      </w:r>
      <w:r w:rsidRPr="00082DF6">
        <w:rPr>
          <w:rFonts w:hint="eastAsia"/>
          <w:i/>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rFonts w:eastAsia="DengXian"/>
          <w:szCs w:val="22"/>
          <w:lang w:eastAsia="zh-CN"/>
        </w:rPr>
        <w:t xml:space="preserve">when the NG-RAN </w:t>
      </w:r>
      <w:r>
        <w:rPr>
          <w:rFonts w:eastAsia="DengXian"/>
          <w:szCs w:val="22"/>
          <w:lang w:eastAsia="zh-CN"/>
        </w:rPr>
        <w:t xml:space="preserve">node </w:t>
      </w:r>
      <w:r w:rsidRPr="00570B10">
        <w:rPr>
          <w:rFonts w:eastAsia="DengXian"/>
          <w:szCs w:val="22"/>
          <w:lang w:eastAsia="zh-CN"/>
        </w:rPr>
        <w:t>is an ng-eNB</w:t>
      </w:r>
      <w:r w:rsidRPr="00854E56">
        <w:t>.</w:t>
      </w:r>
    </w:p>
    <w:p w14:paraId="2E8377B2" w14:textId="77777777" w:rsidR="00947382" w:rsidRPr="00EB1548" w:rsidRDefault="00947382" w:rsidP="00947382">
      <w:r w:rsidRPr="00EB1548">
        <w:t xml:space="preserve">If the </w:t>
      </w:r>
      <w:r w:rsidRPr="00EB1548">
        <w:rPr>
          <w:i/>
        </w:rPr>
        <w:t>RedCap Indication</w:t>
      </w:r>
      <w:r w:rsidRPr="00EB1548">
        <w:t xml:space="preserve"> IE</w:t>
      </w:r>
      <w:r>
        <w:t xml:space="preserve"> or </w:t>
      </w:r>
      <w:r w:rsidRPr="00EB1548">
        <w:t xml:space="preserve">the </w:t>
      </w:r>
      <w:r w:rsidRPr="000110D7">
        <w:rPr>
          <w:i/>
        </w:rPr>
        <w:t>e</w:t>
      </w:r>
      <w:r w:rsidRPr="00EB1548">
        <w:rPr>
          <w:i/>
        </w:rPr>
        <w:t>RedCap Indication</w:t>
      </w:r>
      <w:r w:rsidRPr="00EB1548">
        <w:t xml:space="preserve"> IE is included in the PATH SWITCH REQUEST message, the AMF shall, if supported, consider the UE </w:t>
      </w:r>
      <w:r>
        <w:t xml:space="preserve">respectively </w:t>
      </w:r>
      <w:r w:rsidRPr="00EB1548">
        <w:t>as a RedCap UE</w:t>
      </w:r>
      <w:r>
        <w:t xml:space="preserve"> or an eRedCap UE</w:t>
      </w:r>
      <w:r w:rsidRPr="00EB1548">
        <w:t xml:space="preserve"> that was previously served by a E-UTRA cell, and use the IE according to TS 23.501 [</w:t>
      </w:r>
      <w:r>
        <w:t>9</w:t>
      </w:r>
      <w:r w:rsidRPr="00EB1548">
        <w:t>].</w:t>
      </w:r>
      <w:r>
        <w:t xml:space="preserve"> </w:t>
      </w:r>
    </w:p>
    <w:p w14:paraId="0493C075" w14:textId="77777777" w:rsidR="00947382" w:rsidRPr="001D2E49" w:rsidRDefault="00947382" w:rsidP="00947382">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34B0559" w14:textId="77777777" w:rsidR="00947382" w:rsidRPr="001D2E49" w:rsidRDefault="00947382" w:rsidP="00947382">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 xml:space="preserve">PATH SWITCH REQUEST message 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6018EDB0" w14:textId="77777777" w:rsidR="00947382" w:rsidRDefault="00947382" w:rsidP="00947382">
      <w:pPr>
        <w:rPr>
          <w:rFonts w:eastAsia="SimSun"/>
          <w:lang w:eastAsia="zh-CN"/>
        </w:rPr>
      </w:pPr>
      <w:r>
        <w:rPr>
          <w:rFonts w:eastAsia="SimSun" w:hint="eastAsia"/>
          <w:lang w:eastAsia="zh-CN"/>
        </w:rPr>
        <w:t xml:space="preserve">For an IAB-MT </w:t>
      </w:r>
      <w:r>
        <w:rPr>
          <w:rFonts w:eastAsia="SimSun"/>
          <w:lang w:eastAsia="zh-CN"/>
        </w:rPr>
        <w:t xml:space="preserve">or a mobile IAB-MT </w:t>
      </w:r>
      <w:r>
        <w:rPr>
          <w:rFonts w:eastAsia="SimSun" w:hint="eastAsia"/>
          <w:lang w:eastAsia="zh-CN"/>
        </w:rPr>
        <w:t xml:space="preserve">for which the </w:t>
      </w:r>
      <w:r w:rsidRPr="00B47048">
        <w:rPr>
          <w:rFonts w:eastAsia="SimSun" w:hint="eastAsia"/>
          <w:i/>
          <w:iCs/>
          <w:lang w:eastAsia="zh-CN"/>
        </w:rPr>
        <w:t>PDU Session</w:t>
      </w:r>
      <w:r w:rsidRPr="00347CD6">
        <w:rPr>
          <w:rFonts w:eastAsia="SimSun" w:hint="eastAsia"/>
          <w:i/>
          <w:iCs/>
          <w:lang w:eastAsia="zh-CN"/>
        </w:rPr>
        <w:t xml:space="preserve"> ID</w:t>
      </w:r>
      <w:r>
        <w:rPr>
          <w:rFonts w:eastAsia="SimSun" w:hint="eastAsia"/>
          <w:lang w:eastAsia="zh-CN"/>
        </w:rPr>
        <w:t xml:space="preserve"> IE contained in the PATH SWITCH REQUEST message indicates no PDU session identity assigned as defined in TS 24.007 [</w:t>
      </w:r>
      <w:r>
        <w:rPr>
          <w:rFonts w:eastAsia="SimSun"/>
          <w:lang w:eastAsia="zh-CN"/>
        </w:rPr>
        <w:t>58</w:t>
      </w:r>
      <w:r>
        <w:rPr>
          <w:rFonts w:eastAsia="SimSun" w:hint="eastAsia"/>
          <w:lang w:eastAsia="zh-CN"/>
        </w:rPr>
        <w:t xml:space="preserve">], the AMF shall, if supported, consider </w:t>
      </w:r>
      <w:r>
        <w:rPr>
          <w:rFonts w:eastAsia="SimSun"/>
          <w:lang w:eastAsia="zh-CN"/>
        </w:rPr>
        <w:t xml:space="preserve">that </w:t>
      </w:r>
      <w:r>
        <w:rPr>
          <w:rFonts w:eastAsia="SimSun" w:hint="eastAsia"/>
          <w:lang w:eastAsia="zh-CN"/>
        </w:rPr>
        <w:t xml:space="preserve">the IAB-MT </w:t>
      </w:r>
      <w:r>
        <w:rPr>
          <w:rFonts w:eastAsia="SimSun"/>
          <w:lang w:eastAsia="zh-CN"/>
        </w:rPr>
        <w:t xml:space="preserve">or the mobile IAB-MT, respectively, </w:t>
      </w:r>
      <w:r>
        <w:rPr>
          <w:rFonts w:eastAsia="SimSun" w:hint="eastAsia"/>
          <w:lang w:eastAsia="zh-CN"/>
        </w:rPr>
        <w:t xml:space="preserve">has no PDU session, and behave as specified in TS 23.501 [9]. Subsequently, the NG-RAN node shall, if supported, ignore the </w:t>
      </w:r>
      <w:r>
        <w:rPr>
          <w:rFonts w:eastAsia="SimSun" w:hint="eastAsia"/>
          <w:i/>
          <w:iCs/>
          <w:lang w:eastAsia="zh-CN"/>
        </w:rPr>
        <w:t>PDU Session Resource Switched List</w:t>
      </w:r>
      <w:r>
        <w:rPr>
          <w:rFonts w:eastAsia="SimSun" w:hint="eastAsia"/>
          <w:lang w:eastAsia="zh-CN"/>
        </w:rPr>
        <w:t xml:space="preserve"> IE in the PATH SWITCH REQUEST ACKNOWLEDGE message.</w:t>
      </w:r>
    </w:p>
    <w:p w14:paraId="37636848" w14:textId="77777777" w:rsidR="00947382" w:rsidRPr="001D2E49" w:rsidRDefault="00947382" w:rsidP="00947382">
      <w:r w:rsidRPr="001D2E49">
        <w:t xml:space="preserve">For each PDU session for which the </w:t>
      </w:r>
      <w:r w:rsidRPr="001D2E49">
        <w:rPr>
          <w:i/>
        </w:rPr>
        <w:t>Additional DL QoS Flow per TNL Information</w:t>
      </w:r>
      <w:r w:rsidRPr="001D2E49">
        <w:t xml:space="preserve"> IE is included in the </w:t>
      </w:r>
      <w:r w:rsidRPr="001D2E49">
        <w:rPr>
          <w:i/>
        </w:rPr>
        <w:t xml:space="preserve">Path Switch Request Transfer </w:t>
      </w:r>
      <w:r w:rsidRPr="001D2E49">
        <w:t xml:space="preserve">IE of the PATH SWITCH REQUEST message, the </w:t>
      </w:r>
      <w:r w:rsidRPr="001D2E49">
        <w:rPr>
          <w:lang w:eastAsia="zh-CN"/>
        </w:rPr>
        <w:t>SMF</w:t>
      </w:r>
      <w:r w:rsidRPr="001D2E49">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t>termination point for the included associated QoS flows for this PDU session split in different tunnels.</w:t>
      </w:r>
    </w:p>
    <w:p w14:paraId="7BA468D8" w14:textId="77777777" w:rsidR="00947382" w:rsidRPr="001D2E49" w:rsidRDefault="00947382" w:rsidP="00947382">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D572CBD" w14:textId="77777777" w:rsidR="00947382" w:rsidRPr="001D2E49" w:rsidRDefault="00947382" w:rsidP="00947382">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45C3BAE" w14:textId="77777777" w:rsidR="00947382" w:rsidRPr="001D2E49" w:rsidRDefault="00947382" w:rsidP="00947382">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216A6724" w14:textId="77777777" w:rsidR="00947382" w:rsidRPr="007D3AFD" w:rsidRDefault="00947382" w:rsidP="00947382">
      <w:pPr>
        <w:rPr>
          <w:lang w:eastAsia="zh-CN"/>
        </w:rPr>
      </w:pPr>
      <w:r w:rsidRPr="00FA22D3">
        <w:t xml:space="preserve">For each PDU session for which the </w:t>
      </w:r>
      <w:r w:rsidRPr="00FA22D3">
        <w:rPr>
          <w:i/>
        </w:rPr>
        <w:t xml:space="preserve">Additional </w:t>
      </w:r>
      <w:r>
        <w:rPr>
          <w:i/>
          <w:lang w:eastAsia="zh-CN"/>
        </w:rPr>
        <w:t>Redundant</w:t>
      </w:r>
      <w:r w:rsidRPr="009A66EA">
        <w:rPr>
          <w:i/>
          <w:lang w:eastAsia="zh-CN"/>
        </w:rPr>
        <w:t xml:space="preserve"> </w:t>
      </w:r>
      <w:r w:rsidRPr="00FA22D3">
        <w:rPr>
          <w:i/>
        </w:rPr>
        <w:t>DL QoS Flow per TNL Information</w:t>
      </w:r>
      <w:r w:rsidRPr="00FA22D3">
        <w:t xml:space="preserve"> IE is included in the </w:t>
      </w:r>
      <w:r w:rsidRPr="00FA22D3">
        <w:rPr>
          <w:i/>
        </w:rPr>
        <w:t xml:space="preserve">Path Switch Request Transfer </w:t>
      </w:r>
      <w:r w:rsidRPr="00FA22D3">
        <w:t xml:space="preserve">IE of the PATH SWITCH REQUEST message, the </w:t>
      </w:r>
      <w:r w:rsidRPr="00FA22D3">
        <w:rPr>
          <w:lang w:eastAsia="zh-CN"/>
        </w:rPr>
        <w:t>SMF</w:t>
      </w:r>
      <w:r w:rsidRPr="00FA22D3">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t>termination point for the included associated QoS flows for this PDU session split in different tunnels</w:t>
      </w:r>
      <w:r>
        <w:t xml:space="preserve"> </w:t>
      </w:r>
      <w:r>
        <w:rPr>
          <w:snapToGrid w:val="0"/>
        </w:rPr>
        <w:t>for the redundant transmission</w:t>
      </w:r>
      <w:r w:rsidRPr="00FA22D3">
        <w:t>.</w:t>
      </w:r>
    </w:p>
    <w:p w14:paraId="0A039D42" w14:textId="77777777" w:rsidR="00947382" w:rsidRPr="009F5A10" w:rsidRDefault="00947382" w:rsidP="00947382">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47B4A3E6" w14:textId="77777777" w:rsidR="00947382" w:rsidRPr="005802A6" w:rsidRDefault="00947382" w:rsidP="00947382">
      <w:pPr>
        <w:rPr>
          <w:rFonts w:eastAsia="SimSun"/>
        </w:rPr>
      </w:pPr>
      <w:r w:rsidRPr="005802A6">
        <w:rPr>
          <w:rFonts w:eastAsia="SimSun"/>
          <w:lang w:eastAsia="zh-CN"/>
        </w:rPr>
        <w:t xml:space="preserve">For each PDU session for which the </w:t>
      </w:r>
      <w:r w:rsidRPr="005802A6">
        <w:rPr>
          <w:rFonts w:eastAsia="SimSun"/>
          <w:i/>
        </w:rPr>
        <w:t xml:space="preserve">Global RAN Node ID of Secondary NG-RAN </w:t>
      </w:r>
      <w:r>
        <w:rPr>
          <w:rFonts w:eastAsia="SimSun"/>
          <w:i/>
        </w:rPr>
        <w:t>N</w:t>
      </w:r>
      <w:r w:rsidRPr="005802A6">
        <w:rPr>
          <w:rFonts w:eastAsia="SimSun"/>
          <w:i/>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78008DDC" w14:textId="77777777" w:rsidR="00947382" w:rsidRPr="00490100" w:rsidRDefault="00947382" w:rsidP="00947382">
      <w:r w:rsidRPr="00D00272">
        <w:t>For each PDU session in</w:t>
      </w:r>
      <w:r>
        <w:t>cluded in</w:t>
      </w:r>
      <w:r w:rsidRPr="00D00272">
        <w:t xml:space="preserve"> the </w:t>
      </w:r>
      <w:r>
        <w:t>PATH SWITCH REQUEST</w:t>
      </w:r>
      <w:r w:rsidRPr="00D00272">
        <w:t xml:space="preserve"> message</w:t>
      </w:r>
      <w:r w:rsidRPr="00D00272">
        <w:rPr>
          <w:rFonts w:hint="eastAsia"/>
          <w:lang w:eastAsia="zh-CN"/>
        </w:rPr>
        <w:t>, i</w:t>
      </w:r>
      <w:r w:rsidRPr="00D00272">
        <w:t>f the</w:t>
      </w:r>
      <w:r w:rsidRPr="00A06ABF">
        <w:rPr>
          <w:i/>
        </w:rPr>
        <w:t xml:space="preserve"> </w:t>
      </w:r>
      <w:r>
        <w:rPr>
          <w:i/>
        </w:rPr>
        <w:t>Current QoS Parameters Set Index</w:t>
      </w:r>
      <w:r w:rsidRPr="00D00272">
        <w:t xml:space="preserve"> IE</w:t>
      </w:r>
      <w:r>
        <w:t xml:space="preserve"> is included in the </w:t>
      </w:r>
      <w:r>
        <w:rPr>
          <w:i/>
        </w:rPr>
        <w:t>Path Switch Request Transfer</w:t>
      </w:r>
      <w:r>
        <w:t xml:space="preserve"> IE the SMF shall consider it as the currently fulfilled QoS parameters set among the alternative QoS parameters for the involved QoS flow.</w:t>
      </w:r>
    </w:p>
    <w:p w14:paraId="484F32EC" w14:textId="77777777" w:rsidR="00947382" w:rsidRDefault="00947382" w:rsidP="00947382">
      <w:r>
        <w:t xml:space="preserve">The NG-RAN node shall, if supported, report in the PATH SWITCH REQUEST message the </w:t>
      </w:r>
      <w:r>
        <w:rPr>
          <w:i/>
        </w:rPr>
        <w:t>PDU Set based Handling Indicator</w:t>
      </w:r>
      <w:r>
        <w:t xml:space="preserve"> IE in the </w:t>
      </w:r>
      <w:r>
        <w:rPr>
          <w:i/>
          <w:lang w:eastAsia="zh-CN"/>
        </w:rPr>
        <w:t xml:space="preserve">Path Switch Request Transfer </w:t>
      </w:r>
      <w:r>
        <w:t xml:space="preserve">IE. If the </w:t>
      </w:r>
      <w:r>
        <w:rPr>
          <w:i/>
        </w:rPr>
        <w:t>PDU Set based Handling Indicator</w:t>
      </w:r>
      <w:r>
        <w:t xml:space="preserve"> IE is included in the </w:t>
      </w:r>
      <w:r>
        <w:rPr>
          <w:i/>
          <w:lang w:eastAsia="zh-CN"/>
        </w:rPr>
        <w:t xml:space="preserve">Path Switch Request Transfer </w:t>
      </w:r>
      <w:r>
        <w:t>IE in the PATH SWITCH REQUEST message, the SMF shall, if supported, handle this information as specified in TS 23.501 [9].</w:t>
      </w:r>
    </w:p>
    <w:p w14:paraId="21616745" w14:textId="77777777" w:rsidR="00947382" w:rsidRPr="00CB4057" w:rsidRDefault="00947382" w:rsidP="00947382">
      <w:r w:rsidRPr="00CB4057">
        <w:t xml:space="preserve">If the </w:t>
      </w:r>
      <w:r>
        <w:rPr>
          <w:i/>
        </w:rPr>
        <w:t>MBS Support Indicator</w:t>
      </w:r>
      <w:r w:rsidRPr="00CB4057">
        <w:t xml:space="preserve"> IE is included in the </w:t>
      </w:r>
      <w:r>
        <w:rPr>
          <w:i/>
          <w:iCs/>
        </w:rPr>
        <w:t>Path Switch Request Transfer</w:t>
      </w:r>
      <w:r w:rsidRPr="00CB4057">
        <w:rPr>
          <w:i/>
          <w:iCs/>
        </w:rPr>
        <w:t xml:space="preserve"> </w:t>
      </w:r>
      <w:r w:rsidRPr="00CB4057">
        <w:t xml:space="preserve">IE in the </w:t>
      </w:r>
      <w:r w:rsidRPr="00486B4D">
        <w:t>PATH SWITCH REQUEST message</w:t>
      </w:r>
      <w:r w:rsidRPr="00CB4057">
        <w:t>, the SMF shall, if supported, handle this information as specified in TS 23.</w:t>
      </w:r>
      <w:r>
        <w:t>247 [44]</w:t>
      </w:r>
      <w:r w:rsidRPr="00CB4057">
        <w:t>.</w:t>
      </w:r>
    </w:p>
    <w:p w14:paraId="30C38C3F" w14:textId="77777777" w:rsidR="00947382" w:rsidRDefault="00947382" w:rsidP="00947382">
      <w:r>
        <w:t xml:space="preserve">The NG-RAN node shall, if supported, report in the PATH SWITCH REQUEST message the </w:t>
      </w:r>
      <w:r w:rsidRPr="004B3332">
        <w:rPr>
          <w:i/>
          <w:iCs/>
        </w:rPr>
        <w:t>ECN Marking or Congestion Information Reporting Status</w:t>
      </w:r>
      <w:r>
        <w:t xml:space="preserve"> IE in the </w:t>
      </w:r>
      <w:r>
        <w:rPr>
          <w:i/>
          <w:lang w:eastAsia="zh-CN"/>
        </w:rPr>
        <w:t xml:space="preserve">Path Switch Request Transfer </w:t>
      </w:r>
      <w:r>
        <w:t xml:space="preserve">IE. If the </w:t>
      </w:r>
      <w:r w:rsidRPr="004B3332">
        <w:rPr>
          <w:i/>
          <w:iCs/>
        </w:rPr>
        <w:t>ECN Marking or Congestion Information Reporting Status</w:t>
      </w:r>
      <w:r>
        <w:t xml:space="preserve"> IE is included in the </w:t>
      </w:r>
      <w:r>
        <w:rPr>
          <w:i/>
          <w:lang w:eastAsia="zh-CN"/>
        </w:rPr>
        <w:t xml:space="preserve">Path Switch Request Transfer </w:t>
      </w:r>
      <w:r>
        <w:t xml:space="preserve">IE in the PATH SWITCH REQUEST message, the SMF shall, if supported, use it to deduce if </w:t>
      </w:r>
      <w:r>
        <w:rPr>
          <w:rFonts w:cs="Arial"/>
          <w:szCs w:val="18"/>
        </w:rPr>
        <w:t xml:space="preserve">ECN marking at NG-RAN or ECN marking at UPF or </w:t>
      </w:r>
      <w:r>
        <w:rPr>
          <w:rFonts w:eastAsia="SimSun" w:cs="Arial" w:hint="eastAsia"/>
          <w:szCs w:val="18"/>
          <w:lang w:eastAsia="zh-CN"/>
        </w:rPr>
        <w:t xml:space="preserve">congestion </w:t>
      </w:r>
      <w:r>
        <w:rPr>
          <w:rFonts w:eastAsia="SimSun" w:cs="Arial"/>
          <w:szCs w:val="18"/>
          <w:lang w:eastAsia="zh-CN"/>
        </w:rPr>
        <w:t>information</w:t>
      </w:r>
      <w:r>
        <w:rPr>
          <w:rFonts w:eastAsia="SimSun" w:cs="Arial" w:hint="eastAsia"/>
          <w:szCs w:val="18"/>
          <w:lang w:eastAsia="zh-CN"/>
        </w:rPr>
        <w:t xml:space="preserve"> </w:t>
      </w:r>
      <w:r>
        <w:rPr>
          <w:rFonts w:cs="Arial"/>
          <w:szCs w:val="18"/>
        </w:rPr>
        <w:t>reporting is active or not active</w:t>
      </w:r>
      <w:r w:rsidRPr="00A744F7">
        <w:t xml:space="preserve"> as described in TS 23.501 [9]</w:t>
      </w:r>
      <w:r w:rsidRPr="00B83BBE">
        <w:t>.</w:t>
      </w:r>
    </w:p>
    <w:p w14:paraId="58E81FFB" w14:textId="77777777" w:rsidR="00947382" w:rsidRPr="001D2E49" w:rsidRDefault="00947382" w:rsidP="00947382">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5C1FCAE1" w14:textId="77777777" w:rsidR="00947382" w:rsidRPr="001D2E49" w:rsidRDefault="00947382" w:rsidP="00947382">
      <w:pPr>
        <w:rPr>
          <w:rFonts w:eastAsia="SimSun"/>
        </w:rPr>
      </w:pPr>
      <w:r w:rsidRPr="001D2E49">
        <w:t>If</w:t>
      </w:r>
      <w:r w:rsidRPr="001D2E49">
        <w:rPr>
          <w:lang w:eastAsia="zh-CN"/>
        </w:rPr>
        <w:t xml:space="preserve"> the</w:t>
      </w:r>
      <w:r w:rsidRPr="001D2E49">
        <w:t xml:space="preserve"> </w:t>
      </w:r>
      <w:r w:rsidRPr="001D2E49">
        <w:rPr>
          <w:rFonts w:eastAsia="游明朝"/>
          <w:i/>
        </w:rPr>
        <w:t>UL NG-U UP TNL Information</w:t>
      </w:r>
      <w:r w:rsidRPr="001D2E49">
        <w:rPr>
          <w:rFonts w:eastAsia="游明朝"/>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 xml:space="preserve">, </w:t>
      </w:r>
      <w:r w:rsidRPr="001D2E49">
        <w:rPr>
          <w:rFonts w:eastAsia="SimSun"/>
        </w:rPr>
        <w:t>the NG-RAN node shall store this information and use it as the uplink termination point for the user plane data for this PDU session.</w:t>
      </w:r>
    </w:p>
    <w:p w14:paraId="4AB70CC1" w14:textId="77777777" w:rsidR="00947382" w:rsidRPr="001D2E49" w:rsidRDefault="00947382" w:rsidP="00947382">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游明朝"/>
          <w:i/>
        </w:rPr>
        <w:t>UP TNL Information</w:t>
      </w:r>
      <w:r w:rsidRPr="001D2E49">
        <w:rPr>
          <w:rFonts w:eastAsia="游明朝"/>
        </w:rPr>
        <w:t xml:space="preserve"> IE </w:t>
      </w:r>
      <w:r w:rsidRPr="001D2E49">
        <w:rPr>
          <w:rFonts w:eastAsia="SimSun"/>
        </w:rPr>
        <w:t xml:space="preserve">is included </w:t>
      </w:r>
      <w:r w:rsidRPr="001D2E49">
        <w:rPr>
          <w:rFonts w:eastAsia="游明朝"/>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 xml:space="preserve">IE of the PATH SWITCH REQUEST ACKNOWLEDGE message, the NG-RAN node shall store this information and use the included </w:t>
      </w:r>
      <w:r w:rsidRPr="001D2E49">
        <w:rPr>
          <w:rFonts w:eastAsia="游明朝"/>
          <w:i/>
        </w:rPr>
        <w:t>UL NG-U UP TNL Information</w:t>
      </w:r>
      <w:r w:rsidRPr="001D2E49">
        <w:rPr>
          <w:rFonts w:eastAsia="游明朝"/>
        </w:rPr>
        <w:t xml:space="preserve"> IE(s) </w:t>
      </w:r>
      <w:r w:rsidRPr="001D2E49">
        <w:rPr>
          <w:rFonts w:eastAsia="SimSun"/>
        </w:rPr>
        <w:t>as the uplink termination point(s) of the user plane data for this PDU session split in different tunnel.</w:t>
      </w:r>
    </w:p>
    <w:p w14:paraId="6B711AFB" w14:textId="77777777" w:rsidR="00947382" w:rsidRDefault="00947382" w:rsidP="00947382">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游明朝"/>
          <w:i/>
        </w:rPr>
        <w:t>UL NG-U UP TNL Information</w:t>
      </w:r>
      <w:r w:rsidRPr="007F02FA">
        <w:rPr>
          <w:rFonts w:eastAsia="游明朝"/>
        </w:rPr>
        <w:t xml:space="preserve"> IE </w:t>
      </w:r>
      <w:r w:rsidRPr="007F02FA">
        <w:t xml:space="preserve">is included within the </w:t>
      </w:r>
      <w:r w:rsidRPr="007F02FA">
        <w:rPr>
          <w:i/>
        </w:rPr>
        <w:t xml:space="preserve">Path Switch Request Acknowledge Transfer </w:t>
      </w:r>
      <w:r w:rsidRPr="007F02FA">
        <w:t>IE of the PATH SWITCH REQUEST ACKNOWLEDGE message, the NG-RAN node shall</w:t>
      </w:r>
      <w:r>
        <w:rPr>
          <w:rFonts w:eastAsia="SimSun"/>
        </w:rPr>
        <w:t>, if supported,</w:t>
      </w:r>
      <w:r w:rsidRPr="007F02FA">
        <w:t xml:space="preserve"> store this information and use it as the uplink termination point for the user plane data </w:t>
      </w:r>
      <w:r>
        <w:t xml:space="preserve">for the redundant transmission </w:t>
      </w:r>
      <w:r w:rsidRPr="007F02FA">
        <w:t>for this PDU session</w:t>
      </w:r>
      <w:r>
        <w:t xml:space="preserve"> as specified in TS 23.501 [9]</w:t>
      </w:r>
      <w:r w:rsidRPr="007F02FA">
        <w:t>.</w:t>
      </w:r>
    </w:p>
    <w:p w14:paraId="6D250B56" w14:textId="77777777" w:rsidR="00947382" w:rsidRDefault="00947382" w:rsidP="00947382">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游明朝"/>
          <w:i/>
        </w:rPr>
        <w:t>UP TNL Information</w:t>
      </w:r>
      <w:r w:rsidRPr="00FA22D3">
        <w:rPr>
          <w:rFonts w:eastAsia="游明朝"/>
        </w:rPr>
        <w:t xml:space="preserve"> IE </w:t>
      </w:r>
      <w:r w:rsidRPr="00FA22D3">
        <w:t xml:space="preserve">is included </w:t>
      </w:r>
      <w:r w:rsidRPr="00FA22D3">
        <w:rPr>
          <w:rFonts w:eastAsia="游明朝"/>
        </w:rPr>
        <w:t>within the</w:t>
      </w:r>
      <w:r w:rsidRPr="00FA22D3">
        <w:t xml:space="preserve"> </w:t>
      </w:r>
      <w:r w:rsidRPr="00FA22D3">
        <w:rPr>
          <w:i/>
        </w:rPr>
        <w:t xml:space="preserve">Path Switch Request Acknowledge Transfer </w:t>
      </w:r>
      <w:r w:rsidRPr="00FA22D3">
        <w:t>IE of the PATH SWITCH REQUEST ACKNOWLEDGE message, the NG-RAN node shall</w:t>
      </w:r>
      <w:r>
        <w:rPr>
          <w:rFonts w:eastAsia="SimSun"/>
        </w:rPr>
        <w:t>, if supported,</w:t>
      </w:r>
      <w:r w:rsidRPr="00FA22D3">
        <w:t xml:space="preserve"> store this information and use the included </w:t>
      </w:r>
      <w:r w:rsidRPr="00FA22D3">
        <w:rPr>
          <w:rFonts w:eastAsia="游明朝"/>
          <w:i/>
        </w:rPr>
        <w:t>UL NG-U UP TNL Information</w:t>
      </w:r>
      <w:r w:rsidRPr="00FA22D3">
        <w:rPr>
          <w:rFonts w:eastAsia="游明朝"/>
        </w:rPr>
        <w:t xml:space="preserve"> IE(s) </w:t>
      </w:r>
      <w:r w:rsidRPr="00FA22D3">
        <w:t>as the uplink termination point(s) of the user plane data for this PDU session split in different tunnel.</w:t>
      </w:r>
    </w:p>
    <w:p w14:paraId="4130E1B2" w14:textId="77777777" w:rsidR="00947382" w:rsidRPr="00AF25B4" w:rsidRDefault="00947382" w:rsidP="00947382">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CN Packet Delay Budget Downlink</w:t>
      </w:r>
      <w:r>
        <w:t xml:space="preserve"> if any </w:t>
      </w:r>
      <w:r w:rsidRPr="00AF25B4">
        <w:t>and use it as specified in TS 23.50</w:t>
      </w:r>
      <w:r w:rsidRPr="00AF25B4">
        <w:rPr>
          <w:rFonts w:hint="eastAsia"/>
          <w:lang w:eastAsia="zh-CN"/>
        </w:rPr>
        <w:t>2</w:t>
      </w:r>
      <w:r w:rsidRPr="00AF25B4">
        <w:t xml:space="preserve"> [</w:t>
      </w:r>
      <w:r w:rsidRPr="00AF25B4">
        <w:rPr>
          <w:rFonts w:hint="eastAsia"/>
          <w:lang w:eastAsia="zh-CN"/>
        </w:rPr>
        <w:t>10</w:t>
      </w:r>
      <w:r w:rsidRPr="00AF25B4">
        <w:t>].</w:t>
      </w:r>
    </w:p>
    <w:p w14:paraId="0B4F4275" w14:textId="77777777" w:rsidR="00947382" w:rsidRDefault="00947382" w:rsidP="00947382">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 xml:space="preserve">replace the previously provided </w:t>
      </w:r>
      <w:r w:rsidRPr="00605391">
        <w:t xml:space="preserve">CN Packet Delay Budget </w:t>
      </w:r>
      <w:r w:rsidRPr="00BB526F">
        <w:t xml:space="preserve">Uplink </w:t>
      </w:r>
      <w:r>
        <w:t xml:space="preserve">if any </w:t>
      </w:r>
      <w:r w:rsidRPr="00AF25B4">
        <w:t>and use it as specified in TS 23.502 [10].</w:t>
      </w:r>
    </w:p>
    <w:p w14:paraId="7AB53F58" w14:textId="77777777" w:rsidR="00947382" w:rsidRDefault="00947382" w:rsidP="00947382">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游明朝"/>
        </w:rPr>
        <w:t>within the</w:t>
      </w:r>
      <w:r w:rsidRPr="00AF25B4">
        <w:t xml:space="preserve"> </w:t>
      </w:r>
      <w:r w:rsidRPr="00AF25B4">
        <w:rPr>
          <w:i/>
        </w:rPr>
        <w:t xml:space="preserve">Path Switch Request Acknowledge Transfer </w:t>
      </w:r>
      <w:r w:rsidRPr="00AF25B4">
        <w:t>IE of the PATH SWITCH REQUEST ACKNOWLEDGE message, the NG-RAN node shall</w:t>
      </w:r>
      <w:r>
        <w:t>, if supported,</w:t>
      </w:r>
      <w:r w:rsidRPr="00AF25B4">
        <w:t xml:space="preserve"> </w:t>
      </w:r>
      <w:r>
        <w:t>replace the previously provided value if any</w:t>
      </w:r>
      <w:r w:rsidRPr="00AF25B4">
        <w:t xml:space="preserve"> and use it as specified in TS 23.502 [10].</w:t>
      </w:r>
    </w:p>
    <w:p w14:paraId="164BFFB1" w14:textId="0FB60CA6" w:rsidR="00947382" w:rsidRPr="001D2E49" w:rsidRDefault="00947382" w:rsidP="0094738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w:t>
      </w:r>
      <w:ins w:id="373" w:author="Mio Nakamura (中村 零)" w:date="2024-11-08T09:49:00Z" w16du:dateUtc="2024-11-08T00:49:00Z">
        <w:r w:rsidR="008E48F7">
          <w:rPr>
            <w:rFonts w:eastAsiaTheme="minorEastAsia" w:hint="eastAsia"/>
          </w:rPr>
          <w:t xml:space="preserve">PEI </w:t>
        </w:r>
      </w:ins>
      <w:r w:rsidRPr="00C51BD8">
        <w:rPr>
          <w:rFonts w:eastAsia="SimSun"/>
          <w:lang w:eastAsia="zh-CN"/>
        </w:rPr>
        <w:t>paging subgrouping the UE in RRC_INACTIVE state, as specified in TS 38.300 [8].</w:t>
      </w:r>
      <w:r>
        <w:rPr>
          <w:lang w:eastAsia="zh-CN"/>
        </w:rPr>
        <w:t xml:space="preserve"> </w:t>
      </w:r>
      <w:r w:rsidRPr="0003183B">
        <w:t xml:space="preserve">If the </w:t>
      </w:r>
      <w:r w:rsidRPr="00F62BAC">
        <w:rPr>
          <w:i/>
          <w:iCs/>
          <w:szCs w:val="22"/>
        </w:rPr>
        <w:t xml:space="preserve">CN MT </w:t>
      </w:r>
      <w:r>
        <w:rPr>
          <w:i/>
          <w:iCs/>
          <w:szCs w:val="22"/>
        </w:rPr>
        <w:t>C</w:t>
      </w:r>
      <w:r w:rsidRPr="00F62BAC">
        <w:rPr>
          <w:i/>
          <w:iCs/>
          <w:szCs w:val="22"/>
        </w:rPr>
        <w:t xml:space="preserve">ommunication </w:t>
      </w:r>
      <w:r>
        <w:rPr>
          <w:i/>
          <w:iCs/>
          <w:szCs w:val="22"/>
        </w:rPr>
        <w:t>H</w:t>
      </w:r>
      <w:r w:rsidRPr="00F62BAC">
        <w:rPr>
          <w:i/>
          <w:iCs/>
          <w:szCs w:val="22"/>
        </w:rPr>
        <w:t>andling</w:t>
      </w:r>
      <w:r w:rsidRPr="00F62BAC">
        <w:rPr>
          <w:szCs w:val="22"/>
        </w:rPr>
        <w:t xml:space="preserve"> </w:t>
      </w:r>
      <w:r w:rsidRPr="0003183B">
        <w:t xml:space="preserve">IE is included in the </w:t>
      </w:r>
      <w:r w:rsidRPr="0003183B">
        <w:rPr>
          <w:i/>
          <w:iCs/>
          <w:lang w:eastAsia="en-GB"/>
        </w:rPr>
        <w:t>Core Network Assistance Information for RRC INACTIVE</w:t>
      </w:r>
      <w:r w:rsidRPr="0003183B">
        <w:rPr>
          <w:lang w:eastAsia="en-GB"/>
        </w:rPr>
        <w:t xml:space="preserve"> IE</w:t>
      </w:r>
      <w:r w:rsidRPr="0003183B">
        <w:t xml:space="preserve">, the NG-RAN node shall, if supported, store it </w:t>
      </w:r>
      <w:r>
        <w:t xml:space="preserve">and </w:t>
      </w:r>
      <w:r w:rsidRPr="004466F3">
        <w:t xml:space="preserve">may </w:t>
      </w:r>
      <w:r>
        <w:t xml:space="preserve">subsequently </w:t>
      </w:r>
      <w:r w:rsidRPr="00F62BAC">
        <w:t>request</w:t>
      </w:r>
      <w:r>
        <w:t>, based on implementation,</w:t>
      </w:r>
      <w:r w:rsidRPr="00F62BAC">
        <w:t xml:space="preserve"> the CN </w:t>
      </w:r>
      <w:r>
        <w:t>for MT</w:t>
      </w:r>
      <w:r w:rsidRPr="00F62BAC">
        <w:t xml:space="preserve"> communication handling as described</w:t>
      </w:r>
      <w:r>
        <w:t xml:space="preserve"> in TS 23.502 [10]</w:t>
      </w:r>
      <w:r w:rsidRPr="0003183B">
        <w:t>.</w:t>
      </w:r>
      <w:ins w:id="374" w:author="Mio Nakamura (中村 零)" w:date="2024-11-08T09:47:00Z" w16du:dateUtc="2024-11-08T00:47:00Z">
        <w:r w:rsidR="008E48F7">
          <w:rPr>
            <w:rFonts w:hint="eastAsia"/>
          </w:rPr>
          <w:t xml:space="preserve"> </w:t>
        </w:r>
        <w:r w:rsidR="008E48F7" w:rsidRPr="00C51BD8">
          <w:rPr>
            <w:lang w:eastAsia="zh-CN"/>
          </w:rPr>
          <w:t xml:space="preserve">If the </w:t>
        </w:r>
        <w:r w:rsidR="008E48F7">
          <w:rPr>
            <w:i/>
            <w:lang w:eastAsia="zh-CN"/>
          </w:rPr>
          <w:t>LP-WUS</w:t>
        </w:r>
        <w:r w:rsidR="008E48F7" w:rsidRPr="00C51BD8">
          <w:rPr>
            <w:i/>
            <w:lang w:eastAsia="zh-CN"/>
          </w:rPr>
          <w:t xml:space="preserve"> Assistance Information</w:t>
        </w:r>
        <w:r w:rsidR="008E48F7" w:rsidRPr="00C51BD8">
          <w:rPr>
            <w:lang w:eastAsia="zh-CN"/>
          </w:rPr>
          <w:t xml:space="preserve"> IE is included in the </w:t>
        </w:r>
        <w:r w:rsidR="008E48F7" w:rsidRPr="00C51BD8">
          <w:rPr>
            <w:i/>
            <w:lang w:eastAsia="zh-CN"/>
          </w:rPr>
          <w:t>Core Network Assistance Information for RRC INACTIVE</w:t>
        </w:r>
        <w:r w:rsidR="008E48F7" w:rsidRPr="00C51BD8">
          <w:rPr>
            <w:lang w:eastAsia="zh-CN"/>
          </w:rPr>
          <w:t xml:space="preserve"> IE, the NG-RAN node shall, if supported, store it and use it for </w:t>
        </w:r>
        <w:r w:rsidR="008E48F7">
          <w:rPr>
            <w:lang w:eastAsia="zh-CN"/>
          </w:rPr>
          <w:t xml:space="preserve">LP-WUS </w:t>
        </w:r>
        <w:r w:rsidR="008E48F7" w:rsidRPr="00C51BD8">
          <w:rPr>
            <w:lang w:eastAsia="zh-CN"/>
          </w:rPr>
          <w:t>paging subgrouping the UE in RRC_INACTIVE state, as specified in TS 38.300 [8].</w:t>
        </w:r>
      </w:ins>
    </w:p>
    <w:p w14:paraId="00B414B6" w14:textId="77777777" w:rsidR="00947382" w:rsidRDefault="00947382" w:rsidP="000417F7">
      <w:pPr>
        <w:pStyle w:val="Reference"/>
        <w:numPr>
          <w:ilvl w:val="0"/>
          <w:numId w:val="0"/>
        </w:numPr>
        <w:ind w:left="567" w:hanging="567"/>
      </w:pPr>
    </w:p>
    <w:p w14:paraId="53EA0522" w14:textId="77777777" w:rsidR="00947382" w:rsidRDefault="00947382" w:rsidP="00947382">
      <w:pPr>
        <w:pStyle w:val="Reference"/>
        <w:numPr>
          <w:ilvl w:val="0"/>
          <w:numId w:val="0"/>
        </w:numPr>
        <w:ind w:left="567" w:hanging="567"/>
        <w:jc w:val="center"/>
      </w:pPr>
      <w:r w:rsidRPr="00947382">
        <w:rPr>
          <w:rFonts w:hint="eastAsia"/>
          <w:highlight w:val="yellow"/>
        </w:rPr>
        <w:t>-------- skip unchanged part --------</w:t>
      </w:r>
    </w:p>
    <w:p w14:paraId="7847DE4B" w14:textId="77777777" w:rsidR="00947382" w:rsidRDefault="00947382" w:rsidP="000417F7">
      <w:pPr>
        <w:pStyle w:val="Reference"/>
        <w:numPr>
          <w:ilvl w:val="0"/>
          <w:numId w:val="0"/>
        </w:numPr>
        <w:ind w:left="567" w:hanging="567"/>
      </w:pPr>
    </w:p>
    <w:p w14:paraId="43999F95" w14:textId="77777777" w:rsidR="00947382" w:rsidRPr="001D2E49" w:rsidRDefault="00947382" w:rsidP="009E6E0B">
      <w:pPr>
        <w:pStyle w:val="21"/>
        <w:numPr>
          <w:ilvl w:val="0"/>
          <w:numId w:val="0"/>
        </w:numPr>
        <w:ind w:left="578" w:hanging="578"/>
      </w:pPr>
      <w:bookmarkStart w:id="375" w:name="_Toc45651976"/>
      <w:bookmarkStart w:id="376" w:name="_Toc45658408"/>
      <w:bookmarkStart w:id="377" w:name="_Toc45720228"/>
      <w:bookmarkStart w:id="378" w:name="_Toc45798108"/>
      <w:bookmarkStart w:id="379" w:name="_Toc45897497"/>
      <w:bookmarkStart w:id="380" w:name="_Toc51745701"/>
      <w:bookmarkStart w:id="381" w:name="_Toc64445965"/>
      <w:bookmarkStart w:id="382" w:name="_Toc73981835"/>
      <w:bookmarkStart w:id="383" w:name="_Toc88651924"/>
      <w:bookmarkStart w:id="384" w:name="_Toc97890967"/>
      <w:bookmarkStart w:id="385" w:name="_Toc99123042"/>
      <w:bookmarkStart w:id="386" w:name="_Toc99661845"/>
      <w:bookmarkStart w:id="387" w:name="_Toc105151906"/>
      <w:bookmarkStart w:id="388" w:name="_Toc105173712"/>
      <w:bookmarkStart w:id="389" w:name="_Toc106108711"/>
      <w:bookmarkStart w:id="390" w:name="_Toc106122616"/>
      <w:bookmarkStart w:id="391" w:name="_Toc107409169"/>
      <w:bookmarkStart w:id="392" w:name="_Toc112756358"/>
      <w:bookmarkStart w:id="393" w:name="_Toc169664602"/>
      <w:r w:rsidRPr="001D2E49">
        <w:t>8.5</w:t>
      </w:r>
      <w:r w:rsidRPr="001D2E49">
        <w:tab/>
        <w:t>Paging Procedures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78BFA2E" w14:textId="77777777" w:rsidR="00947382" w:rsidRPr="001D2E49" w:rsidRDefault="00947382" w:rsidP="009E6E0B">
      <w:pPr>
        <w:pStyle w:val="3"/>
        <w:numPr>
          <w:ilvl w:val="0"/>
          <w:numId w:val="0"/>
        </w:numPr>
        <w:ind w:left="720" w:hanging="720"/>
      </w:pPr>
      <w:bookmarkStart w:id="394" w:name="_CR8_5_1"/>
      <w:bookmarkStart w:id="395" w:name="_Toc20954909"/>
      <w:bookmarkStart w:id="396" w:name="_Toc29503346"/>
      <w:bookmarkStart w:id="397" w:name="_Toc29503930"/>
      <w:bookmarkStart w:id="398" w:name="_Toc29504514"/>
      <w:bookmarkStart w:id="399" w:name="_Toc36552960"/>
      <w:bookmarkStart w:id="400" w:name="_Toc36554687"/>
      <w:bookmarkStart w:id="401" w:name="_Toc45651977"/>
      <w:bookmarkStart w:id="402" w:name="_Toc45658409"/>
      <w:bookmarkStart w:id="403" w:name="_Toc45720229"/>
      <w:bookmarkStart w:id="404" w:name="_Toc45798109"/>
      <w:bookmarkStart w:id="405" w:name="_Toc45897498"/>
      <w:bookmarkStart w:id="406" w:name="_Toc51745702"/>
      <w:bookmarkStart w:id="407" w:name="_Toc64445966"/>
      <w:bookmarkStart w:id="408" w:name="_Toc73981836"/>
      <w:bookmarkStart w:id="409" w:name="_Toc88651925"/>
      <w:bookmarkStart w:id="410" w:name="_Toc97890968"/>
      <w:bookmarkStart w:id="411" w:name="_Toc99123043"/>
      <w:bookmarkStart w:id="412" w:name="_Toc99661846"/>
      <w:bookmarkStart w:id="413" w:name="_Toc105151907"/>
      <w:bookmarkStart w:id="414" w:name="_Toc105173713"/>
      <w:bookmarkStart w:id="415" w:name="_Toc106108712"/>
      <w:bookmarkStart w:id="416" w:name="_Toc106122617"/>
      <w:bookmarkStart w:id="417" w:name="_Toc107409170"/>
      <w:bookmarkStart w:id="418" w:name="_Toc112756359"/>
      <w:bookmarkStart w:id="419" w:name="_Toc169664603"/>
      <w:bookmarkEnd w:id="394"/>
      <w:r w:rsidRPr="001D2E49">
        <w:t>8.5.1</w:t>
      </w:r>
      <w:r w:rsidRPr="001D2E49">
        <w:tab/>
        <w:t>Paging</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009BBDC" w14:textId="77777777" w:rsidR="00947382" w:rsidRPr="001D2E49" w:rsidRDefault="00947382" w:rsidP="009E6E0B">
      <w:pPr>
        <w:pStyle w:val="4"/>
        <w:numPr>
          <w:ilvl w:val="0"/>
          <w:numId w:val="0"/>
        </w:numPr>
        <w:ind w:left="864" w:hanging="864"/>
      </w:pPr>
      <w:bookmarkStart w:id="420" w:name="_CR8_5_1_1"/>
      <w:bookmarkStart w:id="421" w:name="_Toc20954910"/>
      <w:bookmarkStart w:id="422" w:name="_Toc29503347"/>
      <w:bookmarkStart w:id="423" w:name="_Toc29503931"/>
      <w:bookmarkStart w:id="424" w:name="_Toc29504515"/>
      <w:bookmarkStart w:id="425" w:name="_Toc36552961"/>
      <w:bookmarkStart w:id="426" w:name="_Toc36554688"/>
      <w:bookmarkStart w:id="427" w:name="_Toc45651978"/>
      <w:bookmarkStart w:id="428" w:name="_Toc45658410"/>
      <w:bookmarkStart w:id="429" w:name="_Toc45720230"/>
      <w:bookmarkStart w:id="430" w:name="_Toc45798110"/>
      <w:bookmarkStart w:id="431" w:name="_Toc45897499"/>
      <w:bookmarkStart w:id="432" w:name="_Toc51745703"/>
      <w:bookmarkStart w:id="433" w:name="_Toc64445967"/>
      <w:bookmarkStart w:id="434" w:name="_Toc73981837"/>
      <w:bookmarkStart w:id="435" w:name="_Toc88651926"/>
      <w:bookmarkStart w:id="436" w:name="_Toc97890969"/>
      <w:bookmarkStart w:id="437" w:name="_Toc99123044"/>
      <w:bookmarkStart w:id="438" w:name="_Toc99661847"/>
      <w:bookmarkStart w:id="439" w:name="_Toc105151908"/>
      <w:bookmarkStart w:id="440" w:name="_Toc105173714"/>
      <w:bookmarkStart w:id="441" w:name="_Toc106108713"/>
      <w:bookmarkStart w:id="442" w:name="_Toc106122618"/>
      <w:bookmarkStart w:id="443" w:name="_Toc107409171"/>
      <w:bookmarkStart w:id="444" w:name="_Toc112756360"/>
      <w:bookmarkStart w:id="445" w:name="_Toc169664604"/>
      <w:bookmarkEnd w:id="420"/>
      <w:r w:rsidRPr="001D2E49">
        <w:t>8.5.1.1</w:t>
      </w:r>
      <w:r w:rsidRPr="001D2E49">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078B839" w14:textId="77777777" w:rsidR="00947382" w:rsidRPr="001D2E49" w:rsidRDefault="00947382" w:rsidP="00947382">
      <w:r w:rsidRPr="001D2E49">
        <w:t xml:space="preserve">The purpose of the Paging procedure is to enable the </w:t>
      </w:r>
      <w:r w:rsidRPr="001D2E49">
        <w:rPr>
          <w:rFonts w:hint="eastAsia"/>
          <w:lang w:eastAsia="zh-CN"/>
        </w:rPr>
        <w:t>AMF</w:t>
      </w:r>
      <w:r w:rsidRPr="001D2E49">
        <w:t xml:space="preserve"> to page a UE in the specific NG-RAN node.</w:t>
      </w:r>
    </w:p>
    <w:p w14:paraId="52401941" w14:textId="77777777" w:rsidR="00947382" w:rsidRPr="001D2E49" w:rsidRDefault="00947382" w:rsidP="009E6E0B">
      <w:pPr>
        <w:pStyle w:val="4"/>
        <w:numPr>
          <w:ilvl w:val="0"/>
          <w:numId w:val="0"/>
        </w:numPr>
        <w:ind w:left="864" w:hanging="864"/>
      </w:pPr>
      <w:bookmarkStart w:id="446" w:name="_CR8_5_1_2"/>
      <w:bookmarkStart w:id="447" w:name="_Toc20954911"/>
      <w:bookmarkStart w:id="448" w:name="_Toc29503348"/>
      <w:bookmarkStart w:id="449" w:name="_Toc29503932"/>
      <w:bookmarkStart w:id="450" w:name="_Toc29504516"/>
      <w:bookmarkStart w:id="451" w:name="_Toc36552962"/>
      <w:bookmarkStart w:id="452" w:name="_Toc36554689"/>
      <w:bookmarkStart w:id="453" w:name="_Toc45651979"/>
      <w:bookmarkStart w:id="454" w:name="_Toc45658411"/>
      <w:bookmarkStart w:id="455" w:name="_Toc45720231"/>
      <w:bookmarkStart w:id="456" w:name="_Toc45798111"/>
      <w:bookmarkStart w:id="457" w:name="_Toc45897500"/>
      <w:bookmarkStart w:id="458" w:name="_Toc51745704"/>
      <w:bookmarkStart w:id="459" w:name="_Toc64445968"/>
      <w:bookmarkStart w:id="460" w:name="_Toc73981838"/>
      <w:bookmarkStart w:id="461" w:name="_Toc88651927"/>
      <w:bookmarkStart w:id="462" w:name="_Toc97890970"/>
      <w:bookmarkStart w:id="463" w:name="_Toc99123045"/>
      <w:bookmarkStart w:id="464" w:name="_Toc99661848"/>
      <w:bookmarkStart w:id="465" w:name="_Toc105151909"/>
      <w:bookmarkStart w:id="466" w:name="_Toc105173715"/>
      <w:bookmarkStart w:id="467" w:name="_Toc106108714"/>
      <w:bookmarkStart w:id="468" w:name="_Toc106122619"/>
      <w:bookmarkStart w:id="469" w:name="_Toc107409172"/>
      <w:bookmarkStart w:id="470" w:name="_Toc112756361"/>
      <w:bookmarkStart w:id="471" w:name="_Toc169664605"/>
      <w:bookmarkEnd w:id="446"/>
      <w:r w:rsidRPr="001D2E49">
        <w:t>8.5.1.2</w:t>
      </w:r>
      <w:r w:rsidRPr="001D2E49">
        <w:tab/>
        <w:t>Successful Operation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015B573" w14:textId="77777777" w:rsidR="00947382" w:rsidRPr="001D2E49" w:rsidRDefault="00947382" w:rsidP="00947382">
      <w:pPr>
        <w:pStyle w:val="TH"/>
      </w:pPr>
      <w:r w:rsidRPr="001D2E49">
        <w:object w:dxaOrig="6893" w:dyaOrig="2427" w14:anchorId="196E9D6A">
          <v:shape id="_x0000_i1029" type="#_x0000_t75" style="width:345pt;height:118.65pt" o:ole="">
            <v:imagedata r:id="rId19" o:title=""/>
          </v:shape>
          <o:OLEObject Type="Embed" ProgID="Visio.Drawing.11" ShapeID="_x0000_i1029" DrawAspect="Content" ObjectID="_1792571866" r:id="rId20"/>
        </w:object>
      </w:r>
    </w:p>
    <w:p w14:paraId="5BDEA04B" w14:textId="77777777" w:rsidR="00947382" w:rsidRPr="001D2E49" w:rsidRDefault="00947382" w:rsidP="00947382">
      <w:pPr>
        <w:pStyle w:val="TF"/>
      </w:pPr>
      <w:r w:rsidRPr="001D2E49">
        <w:t>Figure 8.5.1.2-1</w:t>
      </w:r>
      <w:r w:rsidRPr="001D2E49">
        <w:rPr>
          <w:rFonts w:eastAsia="Malgun Gothic"/>
        </w:rPr>
        <w:t>:</w:t>
      </w:r>
      <w:r w:rsidRPr="001D2E49">
        <w:t xml:space="preserve"> </w:t>
      </w:r>
      <w:r w:rsidRPr="001D2E49">
        <w:rPr>
          <w:rFonts w:eastAsia="Batang"/>
        </w:rPr>
        <w:t>P</w:t>
      </w:r>
      <w:r w:rsidRPr="001D2E49">
        <w:t xml:space="preserve">aging </w:t>
      </w:r>
    </w:p>
    <w:p w14:paraId="06B83AD6" w14:textId="77777777" w:rsidR="00947382" w:rsidRPr="001D2E49" w:rsidRDefault="00947382" w:rsidP="00947382">
      <w:r w:rsidRPr="001D2E49">
        <w:t xml:space="preserve">The AMF initiates the Paging procedure by sending the PAGING message to the </w:t>
      </w:r>
      <w:bookmarkStart w:id="472" w:name="_Hlk510775353"/>
      <w:r w:rsidRPr="001D2E49">
        <w:t>NG-RAN node</w:t>
      </w:r>
      <w:bookmarkEnd w:id="472"/>
      <w:r w:rsidRPr="001D2E49">
        <w:t>.</w:t>
      </w:r>
    </w:p>
    <w:p w14:paraId="64B5DFD5" w14:textId="77777777" w:rsidR="00947382" w:rsidRPr="001D2E49" w:rsidRDefault="00947382" w:rsidP="00947382">
      <w:r w:rsidRPr="001D2E49">
        <w:t xml:space="preserve">At the reception of the PAGING message, the NG-RAN node shall perform paging of the UE in cells which belong to tracking areas as indicated in the </w:t>
      </w:r>
      <w:r w:rsidRPr="001D2E49">
        <w:rPr>
          <w:i/>
        </w:rPr>
        <w:t>TAI List for Paging</w:t>
      </w:r>
      <w:r w:rsidRPr="001D2E49">
        <w:t xml:space="preserve"> IE.</w:t>
      </w:r>
    </w:p>
    <w:p w14:paraId="3058E225" w14:textId="77777777" w:rsidR="00947382" w:rsidRPr="001D2E49" w:rsidRDefault="00947382" w:rsidP="00947382">
      <w:r w:rsidRPr="001D2E49">
        <w:t xml:space="preserve">If the </w:t>
      </w:r>
      <w:r w:rsidRPr="001D2E49">
        <w:rPr>
          <w:i/>
        </w:rPr>
        <w:t xml:space="preserve">Paging DRX </w:t>
      </w:r>
      <w:r w:rsidRPr="001D2E49">
        <w:t>IE is included in the PAGING message, the NG-RAN node</w:t>
      </w:r>
      <w:r w:rsidRPr="001D2E49">
        <w:rPr>
          <w:lang w:eastAsia="zh-CN"/>
        </w:rPr>
        <w:t xml:space="preserve"> </w:t>
      </w:r>
      <w:r w:rsidRPr="001D2E49">
        <w:t>shall use it according to TS 38.304 [12] and TS 36.304 [29].</w:t>
      </w:r>
    </w:p>
    <w:p w14:paraId="5CE87144" w14:textId="77777777" w:rsidR="00947382" w:rsidRPr="001D2E49" w:rsidRDefault="00947382" w:rsidP="00947382">
      <w:r w:rsidRPr="001D2E49">
        <w:t xml:space="preserve">For each cell that belongs to any of the tracking areas indicated in the </w:t>
      </w:r>
      <w:r w:rsidRPr="001D2E49">
        <w:rPr>
          <w:i/>
        </w:rPr>
        <w:t xml:space="preserve">TAI </w:t>
      </w:r>
      <w:r w:rsidRPr="001D2E49">
        <w:rPr>
          <w:i/>
          <w:iCs/>
        </w:rPr>
        <w:t>List for Paging</w:t>
      </w:r>
      <w:r w:rsidRPr="001D2E49">
        <w:t xml:space="preserve"> IE, the NG-RAN node shall generate one page on the radio interface.</w:t>
      </w:r>
    </w:p>
    <w:p w14:paraId="5C4E3703" w14:textId="77777777" w:rsidR="00947382" w:rsidRPr="001D2E49" w:rsidRDefault="00947382" w:rsidP="00947382">
      <w:r w:rsidRPr="001D2E49">
        <w:t xml:space="preserve">If the </w:t>
      </w:r>
      <w:r w:rsidRPr="001D2E49">
        <w:rPr>
          <w:i/>
        </w:rPr>
        <w:t>Paging Priority</w:t>
      </w:r>
      <w:r w:rsidRPr="001D2E49">
        <w:t xml:space="preserve"> IE is included in the PAGING message, the NG-RAN node may use it according to TS 23.501 [9].</w:t>
      </w:r>
    </w:p>
    <w:p w14:paraId="3FA14ADA" w14:textId="77777777" w:rsidR="00947382" w:rsidRPr="001D2E49" w:rsidRDefault="00947382" w:rsidP="00947382">
      <w:r w:rsidRPr="001D2E49">
        <w:t xml:space="preserve">If the </w:t>
      </w:r>
      <w:r w:rsidRPr="001D2E49">
        <w:rPr>
          <w:i/>
        </w:rPr>
        <w:t>UE Radio Capability for Paging</w:t>
      </w:r>
      <w:r w:rsidRPr="001D2E49">
        <w:t xml:space="preserve"> IE is included in the PAGING message, the NG-RAN node may use it to apply specific paging schemes.</w:t>
      </w:r>
    </w:p>
    <w:p w14:paraId="29C16217" w14:textId="77777777" w:rsidR="00947382" w:rsidRPr="001D2E49" w:rsidRDefault="00947382" w:rsidP="00947382">
      <w:r w:rsidRPr="001D2E49">
        <w:t xml:space="preserve">If the </w:t>
      </w:r>
      <w:r w:rsidRPr="001D2E49">
        <w:rPr>
          <w:i/>
        </w:rPr>
        <w:t>Assistance Data for Recommended Cells</w:t>
      </w:r>
      <w:r w:rsidRPr="001D2E49">
        <w:t xml:space="preserve"> IE is included in the </w:t>
      </w:r>
      <w:r w:rsidRPr="001D2E49">
        <w:rPr>
          <w:i/>
        </w:rPr>
        <w:t>Assistance Data for Paging</w:t>
      </w:r>
      <w:r w:rsidRPr="001D2E49">
        <w:t xml:space="preserve"> IE it may be used, together with the </w:t>
      </w:r>
      <w:r w:rsidRPr="001D2E49">
        <w:rPr>
          <w:i/>
        </w:rPr>
        <w:t>Paging Attempt Information</w:t>
      </w:r>
      <w:r w:rsidRPr="001D2E49">
        <w:t xml:space="preserve"> IE if also present, according to TS 38.300 [8].</w:t>
      </w:r>
    </w:p>
    <w:p w14:paraId="7ADCDE79" w14:textId="77777777" w:rsidR="00947382" w:rsidRPr="001D2E49" w:rsidRDefault="00947382" w:rsidP="00947382">
      <w:r w:rsidRPr="001D2E49">
        <w:t xml:space="preserve">If the </w:t>
      </w:r>
      <w:r w:rsidRPr="001D2E49">
        <w:rPr>
          <w:i/>
        </w:rPr>
        <w:t>Next Paging Area Scope</w:t>
      </w:r>
      <w:r w:rsidRPr="001D2E49">
        <w:t xml:space="preserve"> IE is included in the </w:t>
      </w:r>
      <w:r w:rsidRPr="001D2E49">
        <w:rPr>
          <w:i/>
        </w:rPr>
        <w:t>Paging Attempt Information</w:t>
      </w:r>
      <w:r w:rsidRPr="001D2E49">
        <w:t xml:space="preserve"> IE it may be used for paging the UE according to TS 38.300 [8].</w:t>
      </w:r>
    </w:p>
    <w:p w14:paraId="064FCB29" w14:textId="77777777" w:rsidR="00947382" w:rsidRPr="001D2E49" w:rsidRDefault="00947382" w:rsidP="00947382">
      <w:r w:rsidRPr="001D2E49">
        <w:t xml:space="preserve">If the </w:t>
      </w:r>
      <w:r w:rsidRPr="001D2E49">
        <w:rPr>
          <w:i/>
        </w:rPr>
        <w:t xml:space="preserve">Paging Origin </w:t>
      </w:r>
      <w:r w:rsidRPr="001D2E49">
        <w:t>IE is included in the PAGING message, the NG-RAN node shall transfer it to the UE according to TS 38.331 [18] and TS 36.331 [21].</w:t>
      </w:r>
    </w:p>
    <w:p w14:paraId="3E319978" w14:textId="77777777" w:rsidR="00947382" w:rsidRPr="00567372" w:rsidRDefault="00947382" w:rsidP="00947382">
      <w:r w:rsidRPr="00567372">
        <w:t>If the</w:t>
      </w:r>
      <w:r w:rsidRPr="00567372">
        <w:rPr>
          <w:i/>
        </w:rPr>
        <w:t xml:space="preserve"> NB-IoT Paging eDRX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NB-IoT Paging eDRX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p>
    <w:p w14:paraId="0FD96591" w14:textId="77777777" w:rsidR="00947382" w:rsidRPr="00EF25BE" w:rsidRDefault="00947382" w:rsidP="00947382">
      <w:r>
        <w:t xml:space="preserve">If the </w:t>
      </w:r>
      <w:r>
        <w:rPr>
          <w:i/>
        </w:rPr>
        <w:t>NB-IoT</w:t>
      </w:r>
      <w:r>
        <w:t xml:space="preserve"> </w:t>
      </w:r>
      <w:r>
        <w:rPr>
          <w:i/>
        </w:rPr>
        <w:t xml:space="preserve">Paging DRX </w:t>
      </w:r>
      <w:r>
        <w:t>IE is included in the PAGING message, the NG-RAN node</w:t>
      </w:r>
      <w:r>
        <w:rPr>
          <w:lang w:eastAsia="zh-CN"/>
        </w:rPr>
        <w:t xml:space="preserve"> </w:t>
      </w:r>
      <w:r>
        <w:t>shall use it according to TS 36.304 [29].</w:t>
      </w:r>
    </w:p>
    <w:p w14:paraId="221A1E68" w14:textId="77777777" w:rsidR="00947382" w:rsidRPr="00A71C4E" w:rsidRDefault="00947382" w:rsidP="00947382">
      <w:r w:rsidRPr="00A71C4E">
        <w:t xml:space="preserve">If the </w:t>
      </w:r>
      <w:r w:rsidRPr="00A71C4E">
        <w:rPr>
          <w:i/>
        </w:rPr>
        <w:t xml:space="preserve">Enhanced Coverage Restriction </w:t>
      </w:r>
      <w:r w:rsidRPr="00A71C4E">
        <w:t>IE is included in the PAGING message, the NG-RAN node shall, if supported, use it as defined in TS 23.</w:t>
      </w:r>
      <w:r>
        <w:t>5</w:t>
      </w:r>
      <w:r w:rsidRPr="00A71C4E">
        <w:t>01 [</w:t>
      </w:r>
      <w:r>
        <w:t>9</w:t>
      </w:r>
      <w:r w:rsidRPr="00A71C4E">
        <w:t>].</w:t>
      </w:r>
    </w:p>
    <w:p w14:paraId="5F0D2E22" w14:textId="77777777" w:rsidR="00947382" w:rsidRDefault="00947382" w:rsidP="00947382">
      <w:r w:rsidRPr="00E05D0C">
        <w:t xml:space="preserve">If the </w:t>
      </w:r>
      <w:r w:rsidRPr="00E05D0C">
        <w:rPr>
          <w:i/>
        </w:rPr>
        <w:t xml:space="preserve">Paging Assistance Data for CE </w:t>
      </w:r>
      <w:r w:rsidRPr="00E05D0C">
        <w:rPr>
          <w:rFonts w:cs="Arial"/>
          <w:i/>
        </w:rPr>
        <w:t>C</w:t>
      </w:r>
      <w:r w:rsidRPr="00E05D0C">
        <w:rPr>
          <w:i/>
        </w:rPr>
        <w:t>apable UE</w:t>
      </w:r>
      <w:r w:rsidRPr="00E05D0C">
        <w:t xml:space="preserve"> IE is included </w:t>
      </w:r>
      <w:r w:rsidRPr="00816A96">
        <w:t xml:space="preserve">in the </w:t>
      </w:r>
      <w:r w:rsidRPr="00816A96">
        <w:rPr>
          <w:i/>
        </w:rPr>
        <w:t>Assistance Data for Paging</w:t>
      </w:r>
      <w:r w:rsidRPr="00816A96">
        <w:t xml:space="preserve"> IE </w:t>
      </w:r>
      <w:r w:rsidRPr="00E05D0C">
        <w:t xml:space="preserve">in the PAGING message, it may be used for paging the indicated CE capable UE, according to TS </w:t>
      </w:r>
      <w:r>
        <w:t>36.300 [17]</w:t>
      </w:r>
      <w:r w:rsidRPr="00E05D0C">
        <w:t>.</w:t>
      </w:r>
    </w:p>
    <w:p w14:paraId="17AFAA97" w14:textId="77777777" w:rsidR="00947382" w:rsidRPr="00717BBB" w:rsidRDefault="00947382" w:rsidP="00947382">
      <w:r w:rsidRPr="00717BBB">
        <w:t xml:space="preserve">If the </w:t>
      </w:r>
      <w:r w:rsidRPr="00717BBB">
        <w:rPr>
          <w:i/>
        </w:rPr>
        <w:t xml:space="preserve">WUS Assistance Information </w:t>
      </w:r>
      <w:r w:rsidRPr="00717BBB">
        <w:t>IE is included in the PAGING message, the NG-RAN node shall, if supported, use it to determine the WUS group for the UE, as specified in TS 36.304 [29].</w:t>
      </w:r>
    </w:p>
    <w:p w14:paraId="49302D55" w14:textId="77777777" w:rsidR="00947382" w:rsidRDefault="00947382" w:rsidP="00947382">
      <w:r>
        <w:t xml:space="preserve">If the </w:t>
      </w:r>
      <w:r>
        <w:rPr>
          <w:i/>
          <w:iCs/>
        </w:rPr>
        <w:t xml:space="preserve">E-UTRA </w:t>
      </w:r>
      <w:r>
        <w:rPr>
          <w:i/>
        </w:rPr>
        <w:t>Paging eDRX Information</w:t>
      </w:r>
      <w:r>
        <w:t xml:space="preserve"> IE is included in the PAGING message, the NG-RAN node shall, if supported, use it according to TS 36.304 [29]. If the </w:t>
      </w:r>
      <w:r>
        <w:rPr>
          <w:i/>
          <w:iCs/>
        </w:rPr>
        <w:t xml:space="preserve">E-UTRA </w:t>
      </w:r>
      <w:r>
        <w:rPr>
          <w:i/>
        </w:rPr>
        <w:t>Paging Time Window</w:t>
      </w:r>
      <w:r>
        <w:t xml:space="preserve"> IE is included in the </w:t>
      </w:r>
      <w:r w:rsidRPr="00D1729B">
        <w:rPr>
          <w:i/>
          <w:iCs/>
        </w:rPr>
        <w:t>E-UTRA</w:t>
      </w:r>
      <w:r>
        <w:t xml:space="preserve"> </w:t>
      </w:r>
      <w:r>
        <w:rPr>
          <w:i/>
        </w:rPr>
        <w:t>Paging eDRX Information</w:t>
      </w:r>
      <w:r>
        <w:t xml:space="preserve"> IE, the NG-RAN node shall take this information into account to determine the UE’s paging occasion according to TS 36.304 [29]. The NG-RAN node should take into account the reception time of the PAGING message on the NGAP interface to determine when to page the UE.</w:t>
      </w:r>
    </w:p>
    <w:p w14:paraId="584804D9" w14:textId="77777777" w:rsidR="00947382" w:rsidRPr="00AB623F" w:rsidRDefault="00947382" w:rsidP="00947382">
      <w:r>
        <w:t xml:space="preserve">If the </w:t>
      </w:r>
      <w:r>
        <w:rPr>
          <w:i/>
          <w:iCs/>
        </w:rPr>
        <w:t xml:space="preserve">CE-mode-B </w:t>
      </w:r>
      <w:r>
        <w:rPr>
          <w:rFonts w:eastAsia="Batang"/>
          <w:i/>
        </w:rPr>
        <w:t>Restricted</w:t>
      </w:r>
      <w:r>
        <w:rPr>
          <w:rFonts w:eastAsia="Batang"/>
        </w:rPr>
        <w:t xml:space="preserve"> IE</w:t>
      </w:r>
      <w:r>
        <w:t xml:space="preserve"> is included in the PAGING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t>, the NG-RAN node shall, if supported, use it as defined in TS 23.501 [9].</w:t>
      </w:r>
    </w:p>
    <w:p w14:paraId="5DEED30B" w14:textId="77777777" w:rsidR="00947382" w:rsidRPr="009F5A10" w:rsidRDefault="00947382" w:rsidP="00947382">
      <w:r w:rsidRPr="00302C62">
        <w:rPr>
          <w:rFonts w:eastAsia="SimSun"/>
        </w:rPr>
        <w:t xml:space="preserve">If the </w:t>
      </w:r>
      <w:r w:rsidRPr="00930350">
        <w:rPr>
          <w:rFonts w:eastAsia="SimSun"/>
          <w:i/>
        </w:rPr>
        <w:t>NPN Paging Assistance Information</w:t>
      </w:r>
      <w:r w:rsidRPr="00302C62">
        <w:rPr>
          <w:rFonts w:eastAsia="SimSun"/>
          <w:i/>
        </w:rPr>
        <w:t xml:space="preserve"> </w:t>
      </w:r>
      <w:r w:rsidRPr="00302C62">
        <w:rPr>
          <w:rFonts w:eastAsia="SimSun"/>
        </w:rPr>
        <w:t xml:space="preserve">IE </w:t>
      </w:r>
      <w:r>
        <w:rPr>
          <w:rFonts w:eastAsia="SimSun"/>
        </w:rPr>
        <w:t xml:space="preserve">is </w:t>
      </w:r>
      <w:r>
        <w:t>in</w:t>
      </w:r>
      <w:r w:rsidRPr="009F5A10">
        <w:t xml:space="preserve">cluded in the </w:t>
      </w:r>
      <w:r w:rsidRPr="009F5A10">
        <w:rPr>
          <w:i/>
        </w:rPr>
        <w:t>Assistance Data for Paging</w:t>
      </w:r>
      <w:r w:rsidRPr="009F5A10">
        <w:t xml:space="preserve"> IE</w:t>
      </w:r>
      <w:r w:rsidRPr="00302C62">
        <w:rPr>
          <w:rFonts w:eastAsia="SimSun"/>
        </w:rPr>
        <w:t xml:space="preserve">, the NG-RAN node </w:t>
      </w:r>
      <w:r>
        <w:rPr>
          <w:rFonts w:eastAsia="SimSun"/>
        </w:rPr>
        <w:t>may take it into account when determining the cells where paging will be performed.</w:t>
      </w:r>
    </w:p>
    <w:p w14:paraId="2E234183" w14:textId="77777777" w:rsidR="00947382" w:rsidRDefault="00947382" w:rsidP="00947382">
      <w:r>
        <w:t xml:space="preserve">If the </w:t>
      </w:r>
      <w:r>
        <w:rPr>
          <w:i/>
        </w:rPr>
        <w:t>NR Paging eDRX Information</w:t>
      </w:r>
      <w:r>
        <w:t xml:space="preserve"> IE is included in the PAGING message, the NG-RAN node shall, if supported, use it according to TS 38.304 [12]</w:t>
      </w:r>
      <w:r w:rsidRPr="00B3066A">
        <w:rPr>
          <w:szCs w:val="22"/>
        </w:rPr>
        <w:t xml:space="preserve"> </w:t>
      </w:r>
      <w:r>
        <w:rPr>
          <w:szCs w:val="22"/>
        </w:rPr>
        <w:t>and TS 23.501 [9]</w:t>
      </w:r>
      <w:r>
        <w:t xml:space="preserve">. If the </w:t>
      </w:r>
      <w:r>
        <w:rPr>
          <w:i/>
        </w:rPr>
        <w:t>NR Paging Time Window</w:t>
      </w:r>
      <w:r>
        <w:t xml:space="preserve"> IE is included in the </w:t>
      </w:r>
      <w:r>
        <w:rPr>
          <w:i/>
        </w:rPr>
        <w:t>NR Paging eDRX Information</w:t>
      </w:r>
      <w:r>
        <w:t xml:space="preserve"> IE, the NG-RAN node shall take this information into account to determine the UE’s paging occasion according to TS 38.304 [12]. </w:t>
      </w:r>
    </w:p>
    <w:p w14:paraId="19950360" w14:textId="77777777" w:rsidR="00947382" w:rsidRPr="00481FAD" w:rsidRDefault="00947382" w:rsidP="00947382">
      <w:pPr>
        <w:rPr>
          <w:lang w:eastAsia="en-GB"/>
        </w:rPr>
      </w:pPr>
      <w:r w:rsidRPr="00481FAD">
        <w:rPr>
          <w:lang w:eastAsia="en-GB"/>
        </w:rPr>
        <w:t xml:space="preserve">If the </w:t>
      </w:r>
      <w:r w:rsidRPr="00481FAD">
        <w:rPr>
          <w:i/>
          <w:lang w:eastAsia="en-GB"/>
        </w:rPr>
        <w:t xml:space="preserve">Paging </w:t>
      </w:r>
      <w:r>
        <w:rPr>
          <w:i/>
          <w:lang w:eastAsia="en-GB"/>
        </w:rPr>
        <w:t>Cause</w:t>
      </w:r>
      <w:r w:rsidRPr="00481FAD">
        <w:rPr>
          <w:i/>
          <w:lang w:eastAsia="en-GB"/>
        </w:rPr>
        <w:t xml:space="preserve"> </w:t>
      </w:r>
      <w:r w:rsidRPr="00481FAD">
        <w:rPr>
          <w:lang w:eastAsia="en-GB"/>
        </w:rPr>
        <w:t>IE is included in the PAGING message, the NG-RAN node shall</w:t>
      </w:r>
      <w:r>
        <w:rPr>
          <w:lang w:eastAsia="en-GB"/>
        </w:rPr>
        <w:t>, if supported,</w:t>
      </w:r>
      <w:r w:rsidRPr="00481FAD">
        <w:rPr>
          <w:lang w:eastAsia="en-GB"/>
        </w:rPr>
        <w:t xml:space="preserve"> transfer it to the UE according to TS 38.331 [18] and TS 36.331 [21].</w:t>
      </w:r>
    </w:p>
    <w:p w14:paraId="04AF49FA" w14:textId="0FC878F2" w:rsidR="00947382" w:rsidRPr="00A4064C" w:rsidRDefault="00947382" w:rsidP="00947382">
      <w:r w:rsidRPr="00A4064C">
        <w:t xml:space="preserve">If the </w:t>
      </w:r>
      <w:r>
        <w:rPr>
          <w:i/>
        </w:rPr>
        <w:t>PEIPS Assistance Information</w:t>
      </w:r>
      <w:r w:rsidRPr="00A4064C">
        <w:rPr>
          <w:i/>
        </w:rPr>
        <w:t xml:space="preserve"> </w:t>
      </w:r>
      <w:r w:rsidRPr="00A4064C">
        <w:t>IE is included in the PAGING message, the NG-RAN node shall, if supported, use i</w:t>
      </w:r>
      <w:r>
        <w:t xml:space="preserve">t for </w:t>
      </w:r>
      <w:ins w:id="473" w:author="Mio Nakamura (中村 零)" w:date="2024-11-08T09:49:00Z" w16du:dateUtc="2024-11-08T00:49:00Z">
        <w:r w:rsidR="008E48F7">
          <w:rPr>
            <w:rFonts w:hint="eastAsia"/>
          </w:rPr>
          <w:t>PE</w:t>
        </w:r>
      </w:ins>
      <w:ins w:id="474" w:author="Mio Nakamura (中村 零)" w:date="2024-11-08T09:57:00Z" w16du:dateUtc="2024-11-08T00:57:00Z">
        <w:r w:rsidR="00CA6589">
          <w:rPr>
            <w:rFonts w:hint="eastAsia"/>
          </w:rPr>
          <w:t>I</w:t>
        </w:r>
      </w:ins>
      <w:ins w:id="475" w:author="Mio Nakamura (中村 零)" w:date="2024-11-08T09:49:00Z" w16du:dateUtc="2024-11-08T00:49:00Z">
        <w:r w:rsidR="008E48F7">
          <w:rPr>
            <w:rFonts w:hint="eastAsia"/>
          </w:rPr>
          <w:t xml:space="preserve"> </w:t>
        </w:r>
      </w:ins>
      <w:r>
        <w:t>paging subgrouping of the UE</w:t>
      </w:r>
      <w:r w:rsidRPr="00A4064C">
        <w:t>, as specified in TS 3</w:t>
      </w:r>
      <w:r>
        <w:t>8</w:t>
      </w:r>
      <w:r w:rsidRPr="00A4064C">
        <w:t>.30</w:t>
      </w:r>
      <w:r>
        <w:t>0</w:t>
      </w:r>
      <w:r w:rsidRPr="00A4064C">
        <w:t xml:space="preserve"> [</w:t>
      </w:r>
      <w:r>
        <w:t>8</w:t>
      </w:r>
      <w:r w:rsidRPr="00A4064C">
        <w:t>].</w:t>
      </w:r>
    </w:p>
    <w:p w14:paraId="2F4E2830" w14:textId="067EA980" w:rsidR="00947382" w:rsidRPr="00A4064C" w:rsidRDefault="00947382" w:rsidP="00947382">
      <w:pPr>
        <w:rPr>
          <w:ins w:id="476" w:author="Mio Nakamura (中村 零)" w:date="2024-08-09T14:21:00Z" w16du:dateUtc="2024-08-09T05:21:00Z"/>
        </w:rPr>
      </w:pPr>
      <w:ins w:id="477" w:author="Mio Nakamura (中村 零)" w:date="2024-08-09T14:21:00Z" w16du:dateUtc="2024-08-09T05:21:00Z">
        <w:r w:rsidRPr="00A4064C">
          <w:t xml:space="preserve">If the </w:t>
        </w:r>
        <w:r>
          <w:rPr>
            <w:rFonts w:hint="eastAsia"/>
          </w:rPr>
          <w:t>LP-WUS</w:t>
        </w:r>
        <w:r>
          <w:rPr>
            <w:i/>
          </w:rPr>
          <w:t xml:space="preserve"> Assistance Information</w:t>
        </w:r>
        <w:r w:rsidRPr="00A4064C">
          <w:rPr>
            <w:i/>
          </w:rPr>
          <w:t xml:space="preserve"> </w:t>
        </w:r>
        <w:r w:rsidRPr="00A4064C">
          <w:t>IE is included in the PAGING message, the NG-RAN node shall, if supported, use i</w:t>
        </w:r>
        <w:r>
          <w:t>t for</w:t>
        </w:r>
      </w:ins>
      <w:ins w:id="478" w:author="Mio Nakamura (中村 零)" w:date="2024-11-08T09:48:00Z" w16du:dateUtc="2024-11-08T00:48:00Z">
        <w:r w:rsidR="008E48F7">
          <w:rPr>
            <w:rFonts w:hint="eastAsia"/>
          </w:rPr>
          <w:t xml:space="preserve"> </w:t>
        </w:r>
      </w:ins>
      <w:ins w:id="479" w:author="Mio Nakamura (中村 零)" w:date="2024-08-09T14:21:00Z" w16du:dateUtc="2024-08-09T05:21:00Z">
        <w:r>
          <w:rPr>
            <w:rFonts w:hint="eastAsia"/>
          </w:rPr>
          <w:t>LP-WUS</w:t>
        </w:r>
      </w:ins>
      <w:ins w:id="480" w:author="Mio Nakamura (中村 零)" w:date="2024-11-08T09:48:00Z" w16du:dateUtc="2024-11-08T00:48:00Z">
        <w:r w:rsidR="008E48F7">
          <w:rPr>
            <w:rFonts w:hint="eastAsia"/>
          </w:rPr>
          <w:t xml:space="preserve"> paging subgrouping of</w:t>
        </w:r>
      </w:ins>
      <w:ins w:id="481" w:author="Mio Nakamura (中村 零)" w:date="2024-08-09T14:21:00Z" w16du:dateUtc="2024-08-09T05:21:00Z">
        <w:r>
          <w:t xml:space="preserve"> the UE</w:t>
        </w:r>
        <w:r w:rsidRPr="00A4064C">
          <w:t>, as specified in TS 3</w:t>
        </w:r>
        <w:r>
          <w:t>8</w:t>
        </w:r>
        <w:r w:rsidRPr="00A4064C">
          <w:t>.30</w:t>
        </w:r>
        <w:r>
          <w:t>0</w:t>
        </w:r>
        <w:r w:rsidRPr="00A4064C">
          <w:t xml:space="preserve"> [</w:t>
        </w:r>
        <w:r>
          <w:t>8</w:t>
        </w:r>
        <w:r w:rsidRPr="00A4064C">
          <w:t>].</w:t>
        </w:r>
      </w:ins>
    </w:p>
    <w:p w14:paraId="3B4B44E0" w14:textId="77777777" w:rsidR="00947382" w:rsidRDefault="00947382" w:rsidP="000417F7">
      <w:pPr>
        <w:pStyle w:val="Reference"/>
        <w:numPr>
          <w:ilvl w:val="0"/>
          <w:numId w:val="0"/>
        </w:numPr>
        <w:ind w:left="567" w:hanging="567"/>
      </w:pPr>
    </w:p>
    <w:p w14:paraId="75CE342D" w14:textId="77777777" w:rsidR="00714AE4" w:rsidRDefault="00714AE4" w:rsidP="00714AE4">
      <w:pPr>
        <w:pStyle w:val="Reference"/>
        <w:numPr>
          <w:ilvl w:val="0"/>
          <w:numId w:val="0"/>
        </w:numPr>
        <w:ind w:left="567" w:hanging="567"/>
        <w:jc w:val="center"/>
      </w:pPr>
      <w:r w:rsidRPr="00947382">
        <w:rPr>
          <w:rFonts w:hint="eastAsia"/>
          <w:highlight w:val="yellow"/>
        </w:rPr>
        <w:t>-------- skip unchanged part --------</w:t>
      </w:r>
    </w:p>
    <w:p w14:paraId="17FA7C72" w14:textId="77777777" w:rsidR="00D80777" w:rsidRDefault="00D80777" w:rsidP="000417F7">
      <w:pPr>
        <w:pStyle w:val="Reference"/>
        <w:numPr>
          <w:ilvl w:val="0"/>
          <w:numId w:val="0"/>
        </w:numPr>
        <w:ind w:left="567" w:hanging="567"/>
      </w:pPr>
    </w:p>
    <w:p w14:paraId="6D62E56C" w14:textId="77777777" w:rsidR="00D80777" w:rsidRPr="001D2E49" w:rsidRDefault="00D80777" w:rsidP="00D80777">
      <w:pPr>
        <w:pStyle w:val="21"/>
        <w:numPr>
          <w:ilvl w:val="0"/>
          <w:numId w:val="0"/>
        </w:numPr>
        <w:ind w:left="578" w:hanging="578"/>
      </w:pPr>
      <w:bookmarkStart w:id="482" w:name="_Toc20955070"/>
      <w:bookmarkStart w:id="483" w:name="_Toc29503516"/>
      <w:bookmarkStart w:id="484" w:name="_Toc29504100"/>
      <w:bookmarkStart w:id="485" w:name="_Toc29504684"/>
      <w:bookmarkStart w:id="486" w:name="_Toc36553130"/>
      <w:bookmarkStart w:id="487" w:name="_Toc36554857"/>
      <w:bookmarkStart w:id="488" w:name="_Toc45652152"/>
      <w:bookmarkStart w:id="489" w:name="_Toc45658584"/>
      <w:bookmarkStart w:id="490" w:name="_Toc45720404"/>
      <w:bookmarkStart w:id="491" w:name="_Toc45798284"/>
      <w:bookmarkStart w:id="492" w:name="_Toc45897673"/>
      <w:bookmarkStart w:id="493" w:name="_Toc51745877"/>
      <w:bookmarkStart w:id="494" w:name="_Toc64446141"/>
      <w:bookmarkStart w:id="495" w:name="_Toc73982011"/>
      <w:bookmarkStart w:id="496" w:name="_Toc88652100"/>
      <w:bookmarkStart w:id="497" w:name="_Toc97891143"/>
      <w:bookmarkStart w:id="498" w:name="_Toc99123262"/>
      <w:bookmarkStart w:id="499" w:name="_Toc99662067"/>
      <w:bookmarkStart w:id="500" w:name="_Toc105152133"/>
      <w:bookmarkStart w:id="501" w:name="_Toc105173939"/>
      <w:bookmarkStart w:id="502" w:name="_Toc106108937"/>
      <w:bookmarkStart w:id="503" w:name="_Toc106122842"/>
      <w:bookmarkStart w:id="504" w:name="_Toc107409395"/>
      <w:bookmarkStart w:id="505" w:name="_Toc112756584"/>
      <w:bookmarkStart w:id="506" w:name="_Toc169664843"/>
      <w:r w:rsidRPr="001D2E49">
        <w:t>9.2</w:t>
      </w:r>
      <w:r w:rsidRPr="001D2E49">
        <w:tab/>
        <w:t>Message Functional Definition and Content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3A300203" w14:textId="77777777" w:rsidR="00D80777" w:rsidRPr="001D2E49" w:rsidRDefault="00D80777" w:rsidP="00D80777">
      <w:pPr>
        <w:pStyle w:val="4"/>
        <w:numPr>
          <w:ilvl w:val="0"/>
          <w:numId w:val="0"/>
        </w:numPr>
        <w:ind w:left="864" w:hanging="864"/>
      </w:pPr>
      <w:bookmarkStart w:id="507" w:name="_Toc20955108"/>
      <w:bookmarkStart w:id="508" w:name="_Toc29503554"/>
      <w:bookmarkStart w:id="509" w:name="_Toc29504138"/>
      <w:bookmarkStart w:id="510" w:name="_Toc29504722"/>
      <w:bookmarkStart w:id="511" w:name="_Toc36553168"/>
      <w:bookmarkStart w:id="512" w:name="_Toc36554895"/>
      <w:bookmarkStart w:id="513" w:name="_Toc45652204"/>
      <w:bookmarkStart w:id="514" w:name="_Toc45658636"/>
      <w:bookmarkStart w:id="515" w:name="_Toc45720456"/>
      <w:bookmarkStart w:id="516" w:name="_Toc45798336"/>
      <w:bookmarkStart w:id="517" w:name="_Toc45897725"/>
      <w:bookmarkStart w:id="518" w:name="_Toc51745929"/>
      <w:bookmarkStart w:id="519" w:name="_Toc64446193"/>
      <w:bookmarkStart w:id="520" w:name="_Toc73982063"/>
      <w:bookmarkStart w:id="521" w:name="_Toc88652152"/>
      <w:bookmarkStart w:id="522" w:name="_Toc97891195"/>
      <w:bookmarkStart w:id="523" w:name="_Toc99123315"/>
      <w:bookmarkStart w:id="524" w:name="_Toc99662119"/>
      <w:bookmarkStart w:id="525" w:name="_Toc105152185"/>
      <w:bookmarkStart w:id="526" w:name="_Toc105173991"/>
      <w:bookmarkStart w:id="527" w:name="_Toc106108989"/>
      <w:bookmarkStart w:id="528" w:name="_Toc106122894"/>
      <w:bookmarkStart w:id="529" w:name="_Toc107409447"/>
      <w:bookmarkStart w:id="530" w:name="_Toc112756636"/>
      <w:bookmarkStart w:id="531" w:name="_Toc169664899"/>
      <w:r w:rsidRPr="001D2E49">
        <w:t>9.2.4.1</w:t>
      </w:r>
      <w:r w:rsidRPr="001D2E49">
        <w:tab/>
        <w:t>PAGING</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EC9FF96" w14:textId="77777777" w:rsidR="00D80777" w:rsidRPr="001D2E49" w:rsidRDefault="00D80777" w:rsidP="00D80777">
      <w:pPr>
        <w:keepNext/>
        <w:rPr>
          <w:rFonts w:eastAsia="Batang"/>
        </w:rPr>
      </w:pPr>
      <w:r w:rsidRPr="001D2E49">
        <w:t>This message is sent by the AMF and is used to page a UE in one or several tracking areas.</w:t>
      </w:r>
    </w:p>
    <w:p w14:paraId="065EF6D0" w14:textId="77777777" w:rsidR="00D80777" w:rsidRPr="001D2E49" w:rsidRDefault="00D80777" w:rsidP="00D80777">
      <w:r w:rsidRPr="001D2E49">
        <w:t xml:space="preserve">Direction: AMF </w:t>
      </w:r>
      <w:r w:rsidRPr="001D2E49">
        <w:sym w:font="Symbol" w:char="F0AE"/>
      </w:r>
      <w:r w:rsidRPr="001D2E49">
        <w:t xml:space="preserve"> </w:t>
      </w:r>
      <w:r>
        <w:t>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D80777" w:rsidRPr="001D2E49" w14:paraId="2D76C04C" w14:textId="77777777" w:rsidTr="00E15339">
        <w:tc>
          <w:tcPr>
            <w:tcW w:w="2267" w:type="dxa"/>
          </w:tcPr>
          <w:p w14:paraId="042F2A76" w14:textId="77777777" w:rsidR="00D80777" w:rsidRPr="001D2E49" w:rsidRDefault="00D80777" w:rsidP="00E15339">
            <w:pPr>
              <w:pStyle w:val="TAH"/>
              <w:rPr>
                <w:rFonts w:cs="Arial"/>
                <w:lang w:eastAsia="ja-JP"/>
              </w:rPr>
            </w:pPr>
            <w:r w:rsidRPr="001D2E49">
              <w:rPr>
                <w:rFonts w:cs="Arial"/>
                <w:lang w:eastAsia="ja-JP"/>
              </w:rPr>
              <w:t>IE/Group Name</w:t>
            </w:r>
          </w:p>
        </w:tc>
        <w:tc>
          <w:tcPr>
            <w:tcW w:w="1020" w:type="dxa"/>
          </w:tcPr>
          <w:p w14:paraId="207C9A61" w14:textId="77777777" w:rsidR="00D80777" w:rsidRPr="001D2E49" w:rsidRDefault="00D80777" w:rsidP="00E15339">
            <w:pPr>
              <w:pStyle w:val="TAH"/>
              <w:rPr>
                <w:rFonts w:cs="Arial"/>
                <w:lang w:eastAsia="ja-JP"/>
              </w:rPr>
            </w:pPr>
            <w:r w:rsidRPr="001D2E49">
              <w:rPr>
                <w:rFonts w:cs="Arial"/>
                <w:lang w:eastAsia="ja-JP"/>
              </w:rPr>
              <w:t>Presence</w:t>
            </w:r>
          </w:p>
        </w:tc>
        <w:tc>
          <w:tcPr>
            <w:tcW w:w="1080" w:type="dxa"/>
          </w:tcPr>
          <w:p w14:paraId="673B46D7" w14:textId="77777777" w:rsidR="00D80777" w:rsidRPr="001D2E49" w:rsidRDefault="00D80777" w:rsidP="00E15339">
            <w:pPr>
              <w:pStyle w:val="TAH"/>
              <w:rPr>
                <w:rFonts w:cs="Arial"/>
                <w:lang w:eastAsia="ja-JP"/>
              </w:rPr>
            </w:pPr>
            <w:r w:rsidRPr="001D2E49">
              <w:rPr>
                <w:rFonts w:cs="Arial"/>
                <w:lang w:eastAsia="ja-JP"/>
              </w:rPr>
              <w:t>Range</w:t>
            </w:r>
          </w:p>
        </w:tc>
        <w:tc>
          <w:tcPr>
            <w:tcW w:w="1587" w:type="dxa"/>
          </w:tcPr>
          <w:p w14:paraId="68198A82" w14:textId="77777777" w:rsidR="00D80777" w:rsidRPr="001D2E49" w:rsidRDefault="00D80777" w:rsidP="00E15339">
            <w:pPr>
              <w:pStyle w:val="TAH"/>
              <w:rPr>
                <w:rFonts w:cs="Arial"/>
                <w:lang w:eastAsia="ja-JP"/>
              </w:rPr>
            </w:pPr>
            <w:r w:rsidRPr="001D2E49">
              <w:rPr>
                <w:rFonts w:cs="Arial"/>
                <w:lang w:eastAsia="ja-JP"/>
              </w:rPr>
              <w:t>IE type and reference</w:t>
            </w:r>
          </w:p>
        </w:tc>
        <w:tc>
          <w:tcPr>
            <w:tcW w:w="1757" w:type="dxa"/>
          </w:tcPr>
          <w:p w14:paraId="36E3865A" w14:textId="77777777" w:rsidR="00D80777" w:rsidRPr="001D2E49" w:rsidRDefault="00D80777" w:rsidP="00E15339">
            <w:pPr>
              <w:pStyle w:val="TAH"/>
              <w:rPr>
                <w:rFonts w:cs="Arial"/>
                <w:lang w:eastAsia="ja-JP"/>
              </w:rPr>
            </w:pPr>
            <w:r w:rsidRPr="001D2E49">
              <w:rPr>
                <w:rFonts w:cs="Arial"/>
                <w:lang w:eastAsia="ja-JP"/>
              </w:rPr>
              <w:t>Semantics description</w:t>
            </w:r>
          </w:p>
        </w:tc>
        <w:tc>
          <w:tcPr>
            <w:tcW w:w="1080" w:type="dxa"/>
          </w:tcPr>
          <w:p w14:paraId="51A5FE77" w14:textId="77777777" w:rsidR="00D80777" w:rsidRPr="001D2E49" w:rsidRDefault="00D80777" w:rsidP="00E15339">
            <w:pPr>
              <w:pStyle w:val="TAH"/>
              <w:rPr>
                <w:rFonts w:cs="Arial"/>
                <w:lang w:eastAsia="ja-JP"/>
              </w:rPr>
            </w:pPr>
            <w:r w:rsidRPr="001D2E49">
              <w:rPr>
                <w:rFonts w:cs="Arial"/>
                <w:lang w:eastAsia="ja-JP"/>
              </w:rPr>
              <w:t>Criticality</w:t>
            </w:r>
          </w:p>
        </w:tc>
        <w:tc>
          <w:tcPr>
            <w:tcW w:w="1080" w:type="dxa"/>
          </w:tcPr>
          <w:p w14:paraId="681FF7EA" w14:textId="77777777" w:rsidR="00D80777" w:rsidRPr="001D2E49" w:rsidRDefault="00D80777" w:rsidP="00E15339">
            <w:pPr>
              <w:pStyle w:val="TAH"/>
              <w:rPr>
                <w:rFonts w:cs="Arial"/>
                <w:b w:val="0"/>
                <w:lang w:eastAsia="ja-JP"/>
              </w:rPr>
            </w:pPr>
            <w:r w:rsidRPr="001D2E49">
              <w:rPr>
                <w:rFonts w:cs="Arial"/>
                <w:lang w:eastAsia="ja-JP"/>
              </w:rPr>
              <w:t>Assigned Criticality</w:t>
            </w:r>
          </w:p>
        </w:tc>
      </w:tr>
      <w:tr w:rsidR="00D80777" w:rsidRPr="001D2E49" w14:paraId="29220888" w14:textId="77777777" w:rsidTr="00E15339">
        <w:tc>
          <w:tcPr>
            <w:tcW w:w="2267" w:type="dxa"/>
          </w:tcPr>
          <w:p w14:paraId="3FBBF9DA" w14:textId="77777777" w:rsidR="00D80777" w:rsidRPr="001D2E49" w:rsidRDefault="00D80777" w:rsidP="00E15339">
            <w:pPr>
              <w:pStyle w:val="TAL"/>
              <w:rPr>
                <w:rFonts w:cs="Arial"/>
                <w:lang w:eastAsia="ja-JP"/>
              </w:rPr>
            </w:pPr>
            <w:r w:rsidRPr="001D2E49">
              <w:rPr>
                <w:rFonts w:cs="Arial"/>
                <w:lang w:eastAsia="ja-JP"/>
              </w:rPr>
              <w:t>Message Type</w:t>
            </w:r>
          </w:p>
        </w:tc>
        <w:tc>
          <w:tcPr>
            <w:tcW w:w="1020" w:type="dxa"/>
          </w:tcPr>
          <w:p w14:paraId="296CFCA9" w14:textId="77777777" w:rsidR="00D80777" w:rsidRPr="001D2E49" w:rsidRDefault="00D80777" w:rsidP="00E15339">
            <w:pPr>
              <w:pStyle w:val="TAL"/>
              <w:rPr>
                <w:rFonts w:cs="Arial"/>
                <w:lang w:eastAsia="ja-JP"/>
              </w:rPr>
            </w:pPr>
            <w:r w:rsidRPr="001D2E49">
              <w:rPr>
                <w:rFonts w:cs="Arial"/>
              </w:rPr>
              <w:t>M</w:t>
            </w:r>
          </w:p>
        </w:tc>
        <w:tc>
          <w:tcPr>
            <w:tcW w:w="1080" w:type="dxa"/>
          </w:tcPr>
          <w:p w14:paraId="5525986A" w14:textId="77777777" w:rsidR="00D80777" w:rsidRPr="001D2E49" w:rsidRDefault="00D80777" w:rsidP="00E15339">
            <w:pPr>
              <w:pStyle w:val="TAL"/>
              <w:rPr>
                <w:rFonts w:cs="Arial"/>
                <w:lang w:eastAsia="ja-JP"/>
              </w:rPr>
            </w:pPr>
          </w:p>
        </w:tc>
        <w:tc>
          <w:tcPr>
            <w:tcW w:w="1587" w:type="dxa"/>
          </w:tcPr>
          <w:p w14:paraId="1E54FD1E" w14:textId="77777777" w:rsidR="00D80777" w:rsidRPr="001D2E49" w:rsidRDefault="00D80777" w:rsidP="00E15339">
            <w:pPr>
              <w:pStyle w:val="TAL"/>
              <w:rPr>
                <w:rFonts w:cs="Arial"/>
                <w:lang w:eastAsia="ja-JP"/>
              </w:rPr>
            </w:pPr>
            <w:r w:rsidRPr="001D2E49">
              <w:rPr>
                <w:rFonts w:cs="Arial"/>
                <w:lang w:eastAsia="ja-JP"/>
              </w:rPr>
              <w:t>9.3.1.1</w:t>
            </w:r>
          </w:p>
        </w:tc>
        <w:tc>
          <w:tcPr>
            <w:tcW w:w="1757" w:type="dxa"/>
          </w:tcPr>
          <w:p w14:paraId="3D7F1CE0" w14:textId="77777777" w:rsidR="00D80777" w:rsidRPr="001D2E49" w:rsidRDefault="00D80777" w:rsidP="00E15339">
            <w:pPr>
              <w:pStyle w:val="TAL"/>
              <w:rPr>
                <w:rFonts w:cs="Arial"/>
                <w:lang w:eastAsia="ja-JP"/>
              </w:rPr>
            </w:pPr>
          </w:p>
        </w:tc>
        <w:tc>
          <w:tcPr>
            <w:tcW w:w="1080" w:type="dxa"/>
          </w:tcPr>
          <w:p w14:paraId="508380F6" w14:textId="77777777" w:rsidR="00D80777" w:rsidRPr="001D2E49" w:rsidRDefault="00D80777" w:rsidP="00E15339">
            <w:pPr>
              <w:pStyle w:val="TAC"/>
              <w:rPr>
                <w:lang w:eastAsia="ja-JP"/>
              </w:rPr>
            </w:pPr>
            <w:r w:rsidRPr="001D2E49">
              <w:rPr>
                <w:lang w:eastAsia="ja-JP"/>
              </w:rPr>
              <w:t>YES</w:t>
            </w:r>
          </w:p>
        </w:tc>
        <w:tc>
          <w:tcPr>
            <w:tcW w:w="1080" w:type="dxa"/>
          </w:tcPr>
          <w:p w14:paraId="5FF7310F" w14:textId="77777777" w:rsidR="00D80777" w:rsidRPr="001D2E49" w:rsidRDefault="00D80777" w:rsidP="00E15339">
            <w:pPr>
              <w:pStyle w:val="TAC"/>
              <w:rPr>
                <w:lang w:eastAsia="ja-JP"/>
              </w:rPr>
            </w:pPr>
            <w:r w:rsidRPr="001D2E49">
              <w:rPr>
                <w:lang w:eastAsia="ja-JP"/>
              </w:rPr>
              <w:t>ignore</w:t>
            </w:r>
          </w:p>
        </w:tc>
      </w:tr>
      <w:tr w:rsidR="00D80777" w:rsidRPr="001D2E49" w14:paraId="6A3B4292" w14:textId="77777777" w:rsidTr="00E15339">
        <w:tc>
          <w:tcPr>
            <w:tcW w:w="2267" w:type="dxa"/>
          </w:tcPr>
          <w:p w14:paraId="19AE1B75" w14:textId="77777777" w:rsidR="00D80777" w:rsidRPr="001D2E49" w:rsidRDefault="00D80777" w:rsidP="00E15339">
            <w:pPr>
              <w:pStyle w:val="TAL"/>
              <w:rPr>
                <w:rFonts w:eastAsia="ＭＳ 明朝" w:cs="Arial"/>
                <w:lang w:eastAsia="ja-JP"/>
              </w:rPr>
            </w:pPr>
            <w:r w:rsidRPr="001D2E49">
              <w:rPr>
                <w:rFonts w:cs="Arial"/>
                <w:lang w:eastAsia="ja-JP"/>
              </w:rPr>
              <w:t>UE Paging Identity</w:t>
            </w:r>
          </w:p>
        </w:tc>
        <w:tc>
          <w:tcPr>
            <w:tcW w:w="1020" w:type="dxa"/>
          </w:tcPr>
          <w:p w14:paraId="47600702" w14:textId="77777777" w:rsidR="00D80777" w:rsidRPr="001D2E49" w:rsidRDefault="00D80777" w:rsidP="00E15339">
            <w:pPr>
              <w:pStyle w:val="TAL"/>
              <w:rPr>
                <w:rFonts w:eastAsia="ＭＳ 明朝" w:cs="Arial"/>
                <w:lang w:eastAsia="ja-JP"/>
              </w:rPr>
            </w:pPr>
            <w:r w:rsidRPr="001D2E49">
              <w:rPr>
                <w:rFonts w:cs="Arial"/>
                <w:lang w:eastAsia="ja-JP"/>
              </w:rPr>
              <w:t>M</w:t>
            </w:r>
          </w:p>
        </w:tc>
        <w:tc>
          <w:tcPr>
            <w:tcW w:w="1080" w:type="dxa"/>
          </w:tcPr>
          <w:p w14:paraId="49F9B7B6" w14:textId="77777777" w:rsidR="00D80777" w:rsidRPr="001D2E49" w:rsidRDefault="00D80777" w:rsidP="00E15339">
            <w:pPr>
              <w:pStyle w:val="TAL"/>
              <w:rPr>
                <w:rFonts w:cs="Arial"/>
                <w:lang w:eastAsia="ja-JP"/>
              </w:rPr>
            </w:pPr>
          </w:p>
        </w:tc>
        <w:tc>
          <w:tcPr>
            <w:tcW w:w="1587" w:type="dxa"/>
          </w:tcPr>
          <w:p w14:paraId="0C098EBF" w14:textId="77777777" w:rsidR="00D80777" w:rsidRPr="001D2E49" w:rsidRDefault="00D80777" w:rsidP="00E15339">
            <w:pPr>
              <w:pStyle w:val="TAL"/>
              <w:rPr>
                <w:rFonts w:cs="Arial"/>
                <w:lang w:eastAsia="ja-JP"/>
              </w:rPr>
            </w:pPr>
            <w:r w:rsidRPr="001D2E49">
              <w:rPr>
                <w:rFonts w:cs="Arial"/>
                <w:lang w:eastAsia="ja-JP"/>
              </w:rPr>
              <w:t>9.3.3.18</w:t>
            </w:r>
          </w:p>
        </w:tc>
        <w:tc>
          <w:tcPr>
            <w:tcW w:w="1757" w:type="dxa"/>
          </w:tcPr>
          <w:p w14:paraId="65B5EFC1" w14:textId="77777777" w:rsidR="00D80777" w:rsidRPr="001D2E49" w:rsidRDefault="00D80777" w:rsidP="00E15339">
            <w:pPr>
              <w:pStyle w:val="TAL"/>
              <w:rPr>
                <w:rFonts w:cs="Arial"/>
                <w:lang w:eastAsia="ja-JP"/>
              </w:rPr>
            </w:pPr>
          </w:p>
        </w:tc>
        <w:tc>
          <w:tcPr>
            <w:tcW w:w="1080" w:type="dxa"/>
          </w:tcPr>
          <w:p w14:paraId="0FBBAC10" w14:textId="77777777" w:rsidR="00D80777" w:rsidRPr="001D2E49" w:rsidRDefault="00D80777" w:rsidP="00E15339">
            <w:pPr>
              <w:pStyle w:val="TAC"/>
              <w:rPr>
                <w:rFonts w:eastAsia="ＭＳ 明朝"/>
                <w:lang w:eastAsia="ja-JP"/>
              </w:rPr>
            </w:pPr>
            <w:r w:rsidRPr="001D2E49">
              <w:rPr>
                <w:lang w:eastAsia="ja-JP"/>
              </w:rPr>
              <w:t>YES</w:t>
            </w:r>
          </w:p>
        </w:tc>
        <w:tc>
          <w:tcPr>
            <w:tcW w:w="1080" w:type="dxa"/>
          </w:tcPr>
          <w:p w14:paraId="2DC49956" w14:textId="77777777" w:rsidR="00D80777" w:rsidRPr="001D2E49" w:rsidRDefault="00D80777" w:rsidP="00E15339">
            <w:pPr>
              <w:pStyle w:val="TAC"/>
              <w:rPr>
                <w:lang w:eastAsia="ja-JP"/>
              </w:rPr>
            </w:pPr>
            <w:r w:rsidRPr="001D2E49">
              <w:rPr>
                <w:lang w:eastAsia="ja-JP"/>
              </w:rPr>
              <w:t>ignore</w:t>
            </w:r>
          </w:p>
        </w:tc>
      </w:tr>
      <w:tr w:rsidR="00D80777" w:rsidRPr="001D2E49" w14:paraId="3C96D14B" w14:textId="77777777" w:rsidTr="00E15339">
        <w:tc>
          <w:tcPr>
            <w:tcW w:w="2267" w:type="dxa"/>
          </w:tcPr>
          <w:p w14:paraId="7E75BC11" w14:textId="77777777" w:rsidR="00D80777" w:rsidRPr="001D2E49" w:rsidRDefault="00D80777" w:rsidP="00E15339">
            <w:pPr>
              <w:pStyle w:val="TAL"/>
              <w:rPr>
                <w:rFonts w:eastAsia="ＭＳ 明朝" w:cs="Arial"/>
                <w:lang w:eastAsia="ja-JP"/>
              </w:rPr>
            </w:pPr>
            <w:r w:rsidRPr="001D2E49">
              <w:rPr>
                <w:rFonts w:cs="Arial"/>
              </w:rPr>
              <w:t>Paging DRX</w:t>
            </w:r>
          </w:p>
        </w:tc>
        <w:tc>
          <w:tcPr>
            <w:tcW w:w="1020" w:type="dxa"/>
          </w:tcPr>
          <w:p w14:paraId="05BCE100" w14:textId="77777777" w:rsidR="00D80777" w:rsidRPr="001D2E49" w:rsidRDefault="00D80777" w:rsidP="00E15339">
            <w:pPr>
              <w:pStyle w:val="TAL"/>
              <w:rPr>
                <w:rFonts w:eastAsia="ＭＳ 明朝" w:cs="Arial"/>
                <w:lang w:eastAsia="ja-JP"/>
              </w:rPr>
            </w:pPr>
            <w:r w:rsidRPr="001D2E49">
              <w:rPr>
                <w:rFonts w:cs="Arial"/>
                <w:lang w:eastAsia="ja-JP"/>
              </w:rPr>
              <w:t>O</w:t>
            </w:r>
          </w:p>
        </w:tc>
        <w:tc>
          <w:tcPr>
            <w:tcW w:w="1080" w:type="dxa"/>
          </w:tcPr>
          <w:p w14:paraId="3A106430" w14:textId="77777777" w:rsidR="00D80777" w:rsidRPr="001D2E49" w:rsidRDefault="00D80777" w:rsidP="00E15339">
            <w:pPr>
              <w:pStyle w:val="TAL"/>
              <w:rPr>
                <w:rFonts w:cs="Arial"/>
                <w:lang w:eastAsia="ja-JP"/>
              </w:rPr>
            </w:pPr>
          </w:p>
        </w:tc>
        <w:tc>
          <w:tcPr>
            <w:tcW w:w="1587" w:type="dxa"/>
          </w:tcPr>
          <w:p w14:paraId="21E05F34" w14:textId="77777777" w:rsidR="00D80777" w:rsidRPr="001D2E49" w:rsidRDefault="00D80777" w:rsidP="00E15339">
            <w:pPr>
              <w:pStyle w:val="TAL"/>
              <w:rPr>
                <w:rFonts w:cs="Arial"/>
                <w:lang w:eastAsia="ja-JP"/>
              </w:rPr>
            </w:pPr>
            <w:r w:rsidRPr="001D2E49">
              <w:rPr>
                <w:rFonts w:cs="Arial"/>
                <w:lang w:eastAsia="ja-JP"/>
              </w:rPr>
              <w:t>9.3.1.90</w:t>
            </w:r>
          </w:p>
        </w:tc>
        <w:tc>
          <w:tcPr>
            <w:tcW w:w="1757" w:type="dxa"/>
          </w:tcPr>
          <w:p w14:paraId="37B11898" w14:textId="77777777" w:rsidR="00D80777" w:rsidRPr="001D2E49" w:rsidRDefault="00D80777" w:rsidP="00E15339">
            <w:pPr>
              <w:pStyle w:val="TAL"/>
              <w:rPr>
                <w:rFonts w:cs="Arial"/>
                <w:lang w:eastAsia="ja-JP"/>
              </w:rPr>
            </w:pPr>
          </w:p>
        </w:tc>
        <w:tc>
          <w:tcPr>
            <w:tcW w:w="1080" w:type="dxa"/>
          </w:tcPr>
          <w:p w14:paraId="20095CBB" w14:textId="77777777" w:rsidR="00D80777" w:rsidRPr="001D2E49" w:rsidRDefault="00D80777" w:rsidP="00E15339">
            <w:pPr>
              <w:pStyle w:val="TAC"/>
              <w:rPr>
                <w:rFonts w:eastAsia="ＭＳ 明朝"/>
                <w:lang w:eastAsia="ja-JP"/>
              </w:rPr>
            </w:pPr>
            <w:r w:rsidRPr="001D2E49">
              <w:rPr>
                <w:rFonts w:eastAsia="ＭＳ 明朝"/>
                <w:lang w:eastAsia="ja-JP"/>
              </w:rPr>
              <w:t>YES</w:t>
            </w:r>
          </w:p>
        </w:tc>
        <w:tc>
          <w:tcPr>
            <w:tcW w:w="1080" w:type="dxa"/>
          </w:tcPr>
          <w:p w14:paraId="22373FC9" w14:textId="77777777" w:rsidR="00D80777" w:rsidRPr="001D2E49" w:rsidRDefault="00D80777" w:rsidP="00E15339">
            <w:pPr>
              <w:pStyle w:val="TAC"/>
              <w:rPr>
                <w:lang w:eastAsia="ja-JP"/>
              </w:rPr>
            </w:pPr>
            <w:r w:rsidRPr="001D2E49">
              <w:rPr>
                <w:lang w:eastAsia="ja-JP"/>
              </w:rPr>
              <w:t>ignore</w:t>
            </w:r>
          </w:p>
        </w:tc>
      </w:tr>
      <w:tr w:rsidR="00D80777" w:rsidRPr="001D2E49" w14:paraId="70DECFBE" w14:textId="77777777" w:rsidTr="00E15339">
        <w:tc>
          <w:tcPr>
            <w:tcW w:w="2267" w:type="dxa"/>
          </w:tcPr>
          <w:p w14:paraId="00E80AD5" w14:textId="77777777" w:rsidR="00D80777" w:rsidRPr="001D2E49" w:rsidRDefault="00D80777" w:rsidP="00E15339">
            <w:pPr>
              <w:pStyle w:val="TAL"/>
              <w:rPr>
                <w:rFonts w:eastAsia="ＭＳ 明朝"/>
                <w:lang w:eastAsia="ja-JP"/>
              </w:rPr>
            </w:pPr>
            <w:r w:rsidRPr="001D2E49">
              <w:rPr>
                <w:rFonts w:eastAsia="Batang"/>
                <w:b/>
              </w:rPr>
              <w:t>TAI List for Paging</w:t>
            </w:r>
          </w:p>
        </w:tc>
        <w:tc>
          <w:tcPr>
            <w:tcW w:w="1020" w:type="dxa"/>
          </w:tcPr>
          <w:p w14:paraId="60F44606" w14:textId="77777777" w:rsidR="00D80777" w:rsidRPr="001D2E49" w:rsidRDefault="00D80777" w:rsidP="00E15339">
            <w:pPr>
              <w:pStyle w:val="TAL"/>
              <w:rPr>
                <w:rFonts w:eastAsia="ＭＳ 明朝" w:cs="Arial"/>
                <w:lang w:eastAsia="ja-JP"/>
              </w:rPr>
            </w:pPr>
          </w:p>
        </w:tc>
        <w:tc>
          <w:tcPr>
            <w:tcW w:w="1080" w:type="dxa"/>
          </w:tcPr>
          <w:p w14:paraId="162F3A50" w14:textId="77777777" w:rsidR="00D80777" w:rsidRPr="001D2E49" w:rsidRDefault="00D80777" w:rsidP="00E15339">
            <w:pPr>
              <w:pStyle w:val="TAL"/>
              <w:rPr>
                <w:rFonts w:cs="Arial"/>
                <w:lang w:eastAsia="ja-JP"/>
              </w:rPr>
            </w:pPr>
            <w:r w:rsidRPr="001D2E49">
              <w:rPr>
                <w:rFonts w:cs="Arial"/>
                <w:i/>
                <w:iCs/>
                <w:lang w:eastAsia="ja-JP"/>
              </w:rPr>
              <w:t>1</w:t>
            </w:r>
          </w:p>
        </w:tc>
        <w:tc>
          <w:tcPr>
            <w:tcW w:w="1587" w:type="dxa"/>
          </w:tcPr>
          <w:p w14:paraId="2CDCBDBF" w14:textId="77777777" w:rsidR="00D80777" w:rsidRPr="001D2E49" w:rsidRDefault="00D80777" w:rsidP="00E15339">
            <w:pPr>
              <w:pStyle w:val="TAL"/>
              <w:rPr>
                <w:rFonts w:cs="Arial"/>
                <w:lang w:eastAsia="ja-JP"/>
              </w:rPr>
            </w:pPr>
          </w:p>
        </w:tc>
        <w:tc>
          <w:tcPr>
            <w:tcW w:w="1757" w:type="dxa"/>
          </w:tcPr>
          <w:p w14:paraId="2B680215" w14:textId="77777777" w:rsidR="00D80777" w:rsidRPr="001D2E49" w:rsidRDefault="00D80777" w:rsidP="00E15339">
            <w:pPr>
              <w:pStyle w:val="TAL"/>
              <w:rPr>
                <w:rFonts w:cs="Arial"/>
                <w:lang w:eastAsia="ja-JP"/>
              </w:rPr>
            </w:pPr>
          </w:p>
        </w:tc>
        <w:tc>
          <w:tcPr>
            <w:tcW w:w="1080" w:type="dxa"/>
          </w:tcPr>
          <w:p w14:paraId="5024B439" w14:textId="77777777" w:rsidR="00D80777" w:rsidRPr="001D2E49" w:rsidRDefault="00D80777" w:rsidP="00E15339">
            <w:pPr>
              <w:pStyle w:val="TAC"/>
              <w:rPr>
                <w:rFonts w:eastAsia="ＭＳ 明朝"/>
                <w:lang w:eastAsia="ja-JP"/>
              </w:rPr>
            </w:pPr>
            <w:r w:rsidRPr="001D2E49">
              <w:rPr>
                <w:lang w:eastAsia="ja-JP"/>
              </w:rPr>
              <w:t>YES</w:t>
            </w:r>
          </w:p>
        </w:tc>
        <w:tc>
          <w:tcPr>
            <w:tcW w:w="1080" w:type="dxa"/>
          </w:tcPr>
          <w:p w14:paraId="2B22CB52" w14:textId="77777777" w:rsidR="00D80777" w:rsidRPr="001D2E49" w:rsidRDefault="00D80777" w:rsidP="00E15339">
            <w:pPr>
              <w:pStyle w:val="TAC"/>
              <w:rPr>
                <w:lang w:eastAsia="ja-JP"/>
              </w:rPr>
            </w:pPr>
            <w:r w:rsidRPr="001D2E49">
              <w:rPr>
                <w:lang w:eastAsia="ja-JP"/>
              </w:rPr>
              <w:t>ignore</w:t>
            </w:r>
          </w:p>
        </w:tc>
      </w:tr>
      <w:tr w:rsidR="00D80777" w:rsidRPr="001D2E49" w14:paraId="3D1F6EEF" w14:textId="77777777" w:rsidTr="00E15339">
        <w:tc>
          <w:tcPr>
            <w:tcW w:w="2267" w:type="dxa"/>
          </w:tcPr>
          <w:p w14:paraId="2ED4ACC0" w14:textId="77777777" w:rsidR="00D80777" w:rsidRPr="006B5720" w:rsidRDefault="00D80777" w:rsidP="00E15339">
            <w:pPr>
              <w:pStyle w:val="TAL"/>
              <w:ind w:leftChars="50" w:left="110"/>
              <w:rPr>
                <w:rFonts w:eastAsia="ＭＳ 明朝" w:cs="Arial"/>
                <w:b/>
                <w:bCs/>
                <w:lang w:eastAsia="ja-JP"/>
              </w:rPr>
            </w:pPr>
            <w:r w:rsidRPr="006B5720">
              <w:rPr>
                <w:rFonts w:eastAsia="Batang" w:cs="Arial"/>
                <w:b/>
                <w:bCs/>
              </w:rPr>
              <w:t>&gt;TAI List for Paging Item</w:t>
            </w:r>
          </w:p>
        </w:tc>
        <w:tc>
          <w:tcPr>
            <w:tcW w:w="1020" w:type="dxa"/>
          </w:tcPr>
          <w:p w14:paraId="2FF41DFD" w14:textId="77777777" w:rsidR="00D80777" w:rsidRPr="001D2E49" w:rsidRDefault="00D80777" w:rsidP="00E15339">
            <w:pPr>
              <w:pStyle w:val="TAL"/>
              <w:rPr>
                <w:rFonts w:eastAsia="ＭＳ 明朝" w:cs="Arial"/>
                <w:lang w:eastAsia="ja-JP"/>
              </w:rPr>
            </w:pPr>
          </w:p>
        </w:tc>
        <w:tc>
          <w:tcPr>
            <w:tcW w:w="1080" w:type="dxa"/>
          </w:tcPr>
          <w:p w14:paraId="432F3D64" w14:textId="77777777" w:rsidR="00D80777" w:rsidRPr="001D2E49" w:rsidRDefault="00D80777" w:rsidP="00E15339">
            <w:pPr>
              <w:pStyle w:val="TAL"/>
              <w:rPr>
                <w:rFonts w:cs="Arial"/>
                <w:lang w:eastAsia="ja-JP"/>
              </w:rPr>
            </w:pPr>
            <w:r w:rsidRPr="001D2E49">
              <w:rPr>
                <w:rFonts w:cs="Arial"/>
                <w:i/>
                <w:iCs/>
                <w:lang w:eastAsia="ja-JP"/>
              </w:rPr>
              <w:t>1..&lt;maxnoofTAIforPaging&gt;</w:t>
            </w:r>
          </w:p>
        </w:tc>
        <w:tc>
          <w:tcPr>
            <w:tcW w:w="1587" w:type="dxa"/>
          </w:tcPr>
          <w:p w14:paraId="0652EDF0" w14:textId="77777777" w:rsidR="00D80777" w:rsidRPr="001D2E49" w:rsidRDefault="00D80777" w:rsidP="00E15339">
            <w:pPr>
              <w:pStyle w:val="TAL"/>
              <w:rPr>
                <w:rFonts w:cs="Arial"/>
                <w:lang w:eastAsia="ja-JP"/>
              </w:rPr>
            </w:pPr>
          </w:p>
        </w:tc>
        <w:tc>
          <w:tcPr>
            <w:tcW w:w="1757" w:type="dxa"/>
          </w:tcPr>
          <w:p w14:paraId="367EC40A" w14:textId="77777777" w:rsidR="00D80777" w:rsidRPr="001D2E49" w:rsidRDefault="00D80777" w:rsidP="00E15339">
            <w:pPr>
              <w:pStyle w:val="TAL"/>
              <w:rPr>
                <w:rFonts w:cs="Arial"/>
                <w:lang w:eastAsia="ja-JP"/>
              </w:rPr>
            </w:pPr>
          </w:p>
        </w:tc>
        <w:tc>
          <w:tcPr>
            <w:tcW w:w="1080" w:type="dxa"/>
          </w:tcPr>
          <w:p w14:paraId="383381C9" w14:textId="77777777" w:rsidR="00D80777" w:rsidRPr="001D2E49" w:rsidRDefault="00D80777" w:rsidP="00E15339">
            <w:pPr>
              <w:pStyle w:val="TAC"/>
              <w:rPr>
                <w:rFonts w:eastAsia="ＭＳ 明朝"/>
                <w:lang w:eastAsia="ja-JP"/>
              </w:rPr>
            </w:pPr>
            <w:r w:rsidRPr="001D2E49">
              <w:rPr>
                <w:lang w:eastAsia="ja-JP"/>
              </w:rPr>
              <w:t>-</w:t>
            </w:r>
          </w:p>
        </w:tc>
        <w:tc>
          <w:tcPr>
            <w:tcW w:w="1080" w:type="dxa"/>
          </w:tcPr>
          <w:p w14:paraId="2B06C0CE" w14:textId="77777777" w:rsidR="00D80777" w:rsidRPr="001D2E49" w:rsidRDefault="00D80777" w:rsidP="00E15339">
            <w:pPr>
              <w:pStyle w:val="TAC"/>
              <w:rPr>
                <w:lang w:eastAsia="ja-JP"/>
              </w:rPr>
            </w:pPr>
          </w:p>
        </w:tc>
      </w:tr>
      <w:tr w:rsidR="00D80777" w:rsidRPr="001D2E49" w14:paraId="2033DD91" w14:textId="77777777" w:rsidTr="00E15339">
        <w:tc>
          <w:tcPr>
            <w:tcW w:w="2267" w:type="dxa"/>
          </w:tcPr>
          <w:p w14:paraId="79EFA754" w14:textId="77777777" w:rsidR="00D80777" w:rsidRPr="001D2E49" w:rsidRDefault="00D80777" w:rsidP="00E15339">
            <w:pPr>
              <w:pStyle w:val="TAL"/>
              <w:ind w:leftChars="100" w:left="220"/>
              <w:rPr>
                <w:rFonts w:eastAsia="ＭＳ 明朝" w:cs="Arial"/>
                <w:lang w:eastAsia="ja-JP"/>
              </w:rPr>
            </w:pPr>
            <w:r w:rsidRPr="001D2E49">
              <w:rPr>
                <w:rFonts w:eastAsia="Batang" w:cs="Arial"/>
              </w:rPr>
              <w:t>&gt;&gt;TAI</w:t>
            </w:r>
          </w:p>
        </w:tc>
        <w:tc>
          <w:tcPr>
            <w:tcW w:w="1020" w:type="dxa"/>
          </w:tcPr>
          <w:p w14:paraId="79F33FEB" w14:textId="77777777" w:rsidR="00D80777" w:rsidRPr="001D2E49" w:rsidRDefault="00D80777" w:rsidP="00E15339">
            <w:pPr>
              <w:pStyle w:val="TAL"/>
              <w:rPr>
                <w:rFonts w:eastAsia="ＭＳ 明朝" w:cs="Arial"/>
                <w:lang w:eastAsia="ja-JP"/>
              </w:rPr>
            </w:pPr>
            <w:r w:rsidRPr="001D2E49">
              <w:rPr>
                <w:rFonts w:cs="Arial"/>
              </w:rPr>
              <w:t>M</w:t>
            </w:r>
          </w:p>
        </w:tc>
        <w:tc>
          <w:tcPr>
            <w:tcW w:w="1080" w:type="dxa"/>
          </w:tcPr>
          <w:p w14:paraId="03E804B3" w14:textId="77777777" w:rsidR="00D80777" w:rsidRPr="001D2E49" w:rsidRDefault="00D80777" w:rsidP="00E15339">
            <w:pPr>
              <w:pStyle w:val="TAL"/>
              <w:rPr>
                <w:rFonts w:cs="Arial"/>
                <w:lang w:eastAsia="ja-JP"/>
              </w:rPr>
            </w:pPr>
          </w:p>
        </w:tc>
        <w:tc>
          <w:tcPr>
            <w:tcW w:w="1587" w:type="dxa"/>
          </w:tcPr>
          <w:p w14:paraId="7708F0E9" w14:textId="77777777" w:rsidR="00D80777" w:rsidRPr="001D2E49" w:rsidRDefault="00D80777" w:rsidP="00E15339">
            <w:pPr>
              <w:pStyle w:val="TAL"/>
              <w:rPr>
                <w:rFonts w:cs="Arial"/>
                <w:lang w:eastAsia="ja-JP"/>
              </w:rPr>
            </w:pPr>
            <w:r w:rsidRPr="001D2E49">
              <w:rPr>
                <w:rFonts w:cs="Arial"/>
                <w:lang w:eastAsia="ja-JP"/>
              </w:rPr>
              <w:t>9.3.3.11</w:t>
            </w:r>
          </w:p>
        </w:tc>
        <w:tc>
          <w:tcPr>
            <w:tcW w:w="1757" w:type="dxa"/>
          </w:tcPr>
          <w:p w14:paraId="2D0F0917" w14:textId="77777777" w:rsidR="00D80777" w:rsidRPr="001D2E49" w:rsidRDefault="00D80777" w:rsidP="00E15339">
            <w:pPr>
              <w:pStyle w:val="TAL"/>
              <w:rPr>
                <w:rFonts w:cs="Arial"/>
                <w:lang w:eastAsia="ja-JP"/>
              </w:rPr>
            </w:pPr>
          </w:p>
        </w:tc>
        <w:tc>
          <w:tcPr>
            <w:tcW w:w="1080" w:type="dxa"/>
          </w:tcPr>
          <w:p w14:paraId="34DC874E" w14:textId="77777777" w:rsidR="00D80777" w:rsidRPr="001D2E49" w:rsidRDefault="00D80777" w:rsidP="00E15339">
            <w:pPr>
              <w:pStyle w:val="TAC"/>
              <w:rPr>
                <w:rFonts w:eastAsia="ＭＳ 明朝"/>
                <w:lang w:eastAsia="ja-JP"/>
              </w:rPr>
            </w:pPr>
            <w:r w:rsidRPr="001D2E49">
              <w:rPr>
                <w:lang w:eastAsia="ja-JP"/>
              </w:rPr>
              <w:t>-</w:t>
            </w:r>
          </w:p>
        </w:tc>
        <w:tc>
          <w:tcPr>
            <w:tcW w:w="1080" w:type="dxa"/>
          </w:tcPr>
          <w:p w14:paraId="0B3F8DE9" w14:textId="77777777" w:rsidR="00D80777" w:rsidRPr="001D2E49" w:rsidRDefault="00D80777" w:rsidP="00E15339">
            <w:pPr>
              <w:pStyle w:val="TAC"/>
              <w:rPr>
                <w:lang w:eastAsia="ja-JP"/>
              </w:rPr>
            </w:pPr>
          </w:p>
        </w:tc>
      </w:tr>
      <w:tr w:rsidR="00D80777" w:rsidRPr="001D2E49" w14:paraId="613AB4C6" w14:textId="77777777" w:rsidTr="00E15339">
        <w:tc>
          <w:tcPr>
            <w:tcW w:w="2267" w:type="dxa"/>
          </w:tcPr>
          <w:p w14:paraId="00C7C6D1" w14:textId="77777777" w:rsidR="00D80777" w:rsidRPr="001D2E49" w:rsidRDefault="00D80777" w:rsidP="00E15339">
            <w:pPr>
              <w:pStyle w:val="TAL"/>
              <w:rPr>
                <w:rFonts w:cs="Arial"/>
                <w:lang w:eastAsia="ja-JP"/>
              </w:rPr>
            </w:pPr>
            <w:r w:rsidRPr="001D2E49">
              <w:rPr>
                <w:rFonts w:cs="Arial"/>
                <w:lang w:eastAsia="ja-JP"/>
              </w:rPr>
              <w:t>Paging Priority</w:t>
            </w:r>
          </w:p>
        </w:tc>
        <w:tc>
          <w:tcPr>
            <w:tcW w:w="1020" w:type="dxa"/>
          </w:tcPr>
          <w:p w14:paraId="0B22E9D0" w14:textId="77777777" w:rsidR="00D80777" w:rsidRPr="001D2E49" w:rsidRDefault="00D80777" w:rsidP="00E15339">
            <w:pPr>
              <w:pStyle w:val="TAL"/>
              <w:rPr>
                <w:rFonts w:cs="Arial"/>
                <w:lang w:eastAsia="ja-JP"/>
              </w:rPr>
            </w:pPr>
            <w:r w:rsidRPr="001D2E49">
              <w:rPr>
                <w:rFonts w:cs="Arial"/>
                <w:lang w:eastAsia="ja-JP"/>
              </w:rPr>
              <w:t>O</w:t>
            </w:r>
          </w:p>
        </w:tc>
        <w:tc>
          <w:tcPr>
            <w:tcW w:w="1080" w:type="dxa"/>
          </w:tcPr>
          <w:p w14:paraId="557098A5" w14:textId="77777777" w:rsidR="00D80777" w:rsidRPr="001D2E49" w:rsidRDefault="00D80777" w:rsidP="00E15339">
            <w:pPr>
              <w:pStyle w:val="TAL"/>
              <w:rPr>
                <w:rFonts w:cs="Arial"/>
                <w:lang w:eastAsia="ja-JP"/>
              </w:rPr>
            </w:pPr>
          </w:p>
        </w:tc>
        <w:tc>
          <w:tcPr>
            <w:tcW w:w="1587" w:type="dxa"/>
          </w:tcPr>
          <w:p w14:paraId="5B9CCD3D" w14:textId="77777777" w:rsidR="00D80777" w:rsidRPr="001D2E49" w:rsidRDefault="00D80777" w:rsidP="00E15339">
            <w:pPr>
              <w:pStyle w:val="TAL"/>
              <w:rPr>
                <w:lang w:eastAsia="ja-JP"/>
              </w:rPr>
            </w:pPr>
            <w:r w:rsidRPr="001D2E49">
              <w:rPr>
                <w:rFonts w:cs="Arial"/>
                <w:lang w:eastAsia="ja-JP"/>
              </w:rPr>
              <w:t>9.3.1.78</w:t>
            </w:r>
          </w:p>
        </w:tc>
        <w:tc>
          <w:tcPr>
            <w:tcW w:w="1757" w:type="dxa"/>
          </w:tcPr>
          <w:p w14:paraId="297A96D8" w14:textId="77777777" w:rsidR="00D80777" w:rsidRPr="001D2E49" w:rsidRDefault="00D80777" w:rsidP="00E15339">
            <w:pPr>
              <w:pStyle w:val="TAL"/>
              <w:rPr>
                <w:rFonts w:cs="Arial"/>
                <w:lang w:eastAsia="ja-JP"/>
              </w:rPr>
            </w:pPr>
          </w:p>
        </w:tc>
        <w:tc>
          <w:tcPr>
            <w:tcW w:w="1080" w:type="dxa"/>
          </w:tcPr>
          <w:p w14:paraId="5EF9B5B5" w14:textId="77777777" w:rsidR="00D80777" w:rsidRPr="001D2E49" w:rsidRDefault="00D80777" w:rsidP="00E15339">
            <w:pPr>
              <w:pStyle w:val="TAC"/>
              <w:rPr>
                <w:lang w:eastAsia="ja-JP"/>
              </w:rPr>
            </w:pPr>
            <w:r w:rsidRPr="001D2E49">
              <w:rPr>
                <w:lang w:eastAsia="ja-JP"/>
              </w:rPr>
              <w:t>YES</w:t>
            </w:r>
          </w:p>
        </w:tc>
        <w:tc>
          <w:tcPr>
            <w:tcW w:w="1080" w:type="dxa"/>
          </w:tcPr>
          <w:p w14:paraId="2CBCC768" w14:textId="77777777" w:rsidR="00D80777" w:rsidRPr="001D2E49" w:rsidRDefault="00D80777" w:rsidP="00E15339">
            <w:pPr>
              <w:pStyle w:val="TAC"/>
              <w:rPr>
                <w:lang w:eastAsia="ja-JP"/>
              </w:rPr>
            </w:pPr>
            <w:r w:rsidRPr="001D2E49">
              <w:rPr>
                <w:lang w:eastAsia="ja-JP"/>
              </w:rPr>
              <w:t>ignore</w:t>
            </w:r>
          </w:p>
        </w:tc>
      </w:tr>
      <w:tr w:rsidR="00D80777" w:rsidRPr="001D2E49" w14:paraId="57694630" w14:textId="77777777" w:rsidTr="00E15339">
        <w:tc>
          <w:tcPr>
            <w:tcW w:w="2267" w:type="dxa"/>
          </w:tcPr>
          <w:p w14:paraId="24360186" w14:textId="77777777" w:rsidR="00D80777" w:rsidRPr="001D2E49" w:rsidRDefault="00D80777" w:rsidP="00E15339">
            <w:pPr>
              <w:pStyle w:val="TAL"/>
              <w:rPr>
                <w:rFonts w:cs="Arial"/>
                <w:lang w:eastAsia="ja-JP"/>
              </w:rPr>
            </w:pPr>
            <w:r w:rsidRPr="001D2E49">
              <w:rPr>
                <w:rFonts w:cs="Arial"/>
                <w:lang w:eastAsia="ja-JP"/>
              </w:rPr>
              <w:t>UE Radio Capability for Paging</w:t>
            </w:r>
          </w:p>
        </w:tc>
        <w:tc>
          <w:tcPr>
            <w:tcW w:w="1020" w:type="dxa"/>
          </w:tcPr>
          <w:p w14:paraId="46E5333E" w14:textId="77777777" w:rsidR="00D80777" w:rsidRPr="001D2E49" w:rsidRDefault="00D80777" w:rsidP="00E15339">
            <w:pPr>
              <w:pStyle w:val="TAL"/>
              <w:rPr>
                <w:rFonts w:cs="Arial"/>
                <w:lang w:eastAsia="ja-JP"/>
              </w:rPr>
            </w:pPr>
            <w:r w:rsidRPr="001D2E49">
              <w:rPr>
                <w:rFonts w:cs="Arial"/>
                <w:lang w:eastAsia="ja-JP"/>
              </w:rPr>
              <w:t>O</w:t>
            </w:r>
          </w:p>
        </w:tc>
        <w:tc>
          <w:tcPr>
            <w:tcW w:w="1080" w:type="dxa"/>
          </w:tcPr>
          <w:p w14:paraId="61EBA8E3" w14:textId="77777777" w:rsidR="00D80777" w:rsidRPr="001D2E49" w:rsidRDefault="00D80777" w:rsidP="00E15339">
            <w:pPr>
              <w:pStyle w:val="TAL"/>
              <w:rPr>
                <w:rFonts w:cs="Arial"/>
                <w:lang w:eastAsia="ja-JP"/>
              </w:rPr>
            </w:pPr>
          </w:p>
        </w:tc>
        <w:tc>
          <w:tcPr>
            <w:tcW w:w="1587" w:type="dxa"/>
          </w:tcPr>
          <w:p w14:paraId="28BB04BA" w14:textId="77777777" w:rsidR="00D80777" w:rsidRPr="001D2E49" w:rsidRDefault="00D80777" w:rsidP="00E15339">
            <w:pPr>
              <w:pStyle w:val="TAL"/>
              <w:rPr>
                <w:lang w:eastAsia="ja-JP"/>
              </w:rPr>
            </w:pPr>
            <w:r w:rsidRPr="001D2E49">
              <w:rPr>
                <w:rFonts w:cs="Arial"/>
                <w:lang w:eastAsia="ja-JP"/>
              </w:rPr>
              <w:t>9.3.1.68</w:t>
            </w:r>
          </w:p>
        </w:tc>
        <w:tc>
          <w:tcPr>
            <w:tcW w:w="1757" w:type="dxa"/>
          </w:tcPr>
          <w:p w14:paraId="29B11B81" w14:textId="77777777" w:rsidR="00D80777" w:rsidRPr="001D2E49" w:rsidRDefault="00D80777" w:rsidP="00E15339">
            <w:pPr>
              <w:pStyle w:val="TAL"/>
              <w:rPr>
                <w:rFonts w:cs="Arial"/>
                <w:lang w:eastAsia="ja-JP"/>
              </w:rPr>
            </w:pPr>
          </w:p>
        </w:tc>
        <w:tc>
          <w:tcPr>
            <w:tcW w:w="1080" w:type="dxa"/>
          </w:tcPr>
          <w:p w14:paraId="0A78E5BB" w14:textId="77777777" w:rsidR="00D80777" w:rsidRPr="001D2E49" w:rsidRDefault="00D80777" w:rsidP="00E15339">
            <w:pPr>
              <w:pStyle w:val="TAC"/>
              <w:rPr>
                <w:lang w:eastAsia="ja-JP"/>
              </w:rPr>
            </w:pPr>
            <w:r w:rsidRPr="001D2E49">
              <w:rPr>
                <w:lang w:eastAsia="ja-JP"/>
              </w:rPr>
              <w:t>YES</w:t>
            </w:r>
          </w:p>
        </w:tc>
        <w:tc>
          <w:tcPr>
            <w:tcW w:w="1080" w:type="dxa"/>
          </w:tcPr>
          <w:p w14:paraId="5B11DD72" w14:textId="77777777" w:rsidR="00D80777" w:rsidRPr="001D2E49" w:rsidRDefault="00D80777" w:rsidP="00E15339">
            <w:pPr>
              <w:pStyle w:val="TAC"/>
              <w:rPr>
                <w:lang w:eastAsia="ja-JP"/>
              </w:rPr>
            </w:pPr>
            <w:r w:rsidRPr="001D2E49">
              <w:rPr>
                <w:lang w:eastAsia="ja-JP"/>
              </w:rPr>
              <w:t>ignore</w:t>
            </w:r>
          </w:p>
        </w:tc>
      </w:tr>
      <w:tr w:rsidR="00D80777" w:rsidRPr="001D2E49" w14:paraId="0CB064DC" w14:textId="77777777" w:rsidTr="00E15339">
        <w:tc>
          <w:tcPr>
            <w:tcW w:w="2267" w:type="dxa"/>
          </w:tcPr>
          <w:p w14:paraId="7CB68F3A" w14:textId="77777777" w:rsidR="00D80777" w:rsidRPr="001D2E49" w:rsidRDefault="00D80777" w:rsidP="00E15339">
            <w:pPr>
              <w:pStyle w:val="TAL"/>
              <w:rPr>
                <w:rFonts w:cs="Arial"/>
                <w:lang w:eastAsia="ja-JP"/>
              </w:rPr>
            </w:pPr>
            <w:r w:rsidRPr="001D2E49">
              <w:rPr>
                <w:rFonts w:cs="Arial"/>
                <w:lang w:eastAsia="ja-JP"/>
              </w:rPr>
              <w:t>Paging Origin</w:t>
            </w:r>
          </w:p>
        </w:tc>
        <w:tc>
          <w:tcPr>
            <w:tcW w:w="1020" w:type="dxa"/>
          </w:tcPr>
          <w:p w14:paraId="02A1A494" w14:textId="77777777" w:rsidR="00D80777" w:rsidRPr="001D2E49" w:rsidRDefault="00D80777" w:rsidP="00E15339">
            <w:pPr>
              <w:pStyle w:val="TAL"/>
              <w:rPr>
                <w:rFonts w:cs="Arial"/>
                <w:lang w:eastAsia="ja-JP"/>
              </w:rPr>
            </w:pPr>
            <w:r w:rsidRPr="001D2E49">
              <w:rPr>
                <w:rFonts w:cs="Arial"/>
                <w:lang w:eastAsia="ja-JP"/>
              </w:rPr>
              <w:t>O</w:t>
            </w:r>
          </w:p>
        </w:tc>
        <w:tc>
          <w:tcPr>
            <w:tcW w:w="1080" w:type="dxa"/>
          </w:tcPr>
          <w:p w14:paraId="0E3362AA" w14:textId="77777777" w:rsidR="00D80777" w:rsidRPr="001D2E49" w:rsidRDefault="00D80777" w:rsidP="00E15339">
            <w:pPr>
              <w:pStyle w:val="TAL"/>
              <w:rPr>
                <w:rFonts w:cs="Arial"/>
                <w:lang w:eastAsia="ja-JP"/>
              </w:rPr>
            </w:pPr>
          </w:p>
        </w:tc>
        <w:tc>
          <w:tcPr>
            <w:tcW w:w="1587" w:type="dxa"/>
          </w:tcPr>
          <w:p w14:paraId="645CBD45" w14:textId="77777777" w:rsidR="00D80777" w:rsidRPr="001D2E49" w:rsidRDefault="00D80777" w:rsidP="00E15339">
            <w:pPr>
              <w:pStyle w:val="TAL"/>
              <w:rPr>
                <w:rFonts w:cs="Arial"/>
                <w:lang w:eastAsia="ja-JP"/>
              </w:rPr>
            </w:pPr>
            <w:r w:rsidRPr="001D2E49">
              <w:rPr>
                <w:rFonts w:cs="Arial"/>
                <w:lang w:eastAsia="ja-JP"/>
              </w:rPr>
              <w:t>9.3.3.22</w:t>
            </w:r>
          </w:p>
        </w:tc>
        <w:tc>
          <w:tcPr>
            <w:tcW w:w="1757" w:type="dxa"/>
          </w:tcPr>
          <w:p w14:paraId="54D5E2AC" w14:textId="77777777" w:rsidR="00D80777" w:rsidRPr="001D2E49" w:rsidRDefault="00D80777" w:rsidP="00E15339">
            <w:pPr>
              <w:pStyle w:val="TAL"/>
              <w:rPr>
                <w:rFonts w:cs="Arial"/>
                <w:lang w:eastAsia="ja-JP"/>
              </w:rPr>
            </w:pPr>
          </w:p>
        </w:tc>
        <w:tc>
          <w:tcPr>
            <w:tcW w:w="1080" w:type="dxa"/>
          </w:tcPr>
          <w:p w14:paraId="2C65BBD3" w14:textId="77777777" w:rsidR="00D80777" w:rsidRPr="001D2E49" w:rsidRDefault="00D80777" w:rsidP="00E15339">
            <w:pPr>
              <w:pStyle w:val="TAC"/>
              <w:rPr>
                <w:lang w:eastAsia="ja-JP"/>
              </w:rPr>
            </w:pPr>
            <w:r w:rsidRPr="001D2E49">
              <w:rPr>
                <w:lang w:eastAsia="ja-JP"/>
              </w:rPr>
              <w:t>YES</w:t>
            </w:r>
          </w:p>
        </w:tc>
        <w:tc>
          <w:tcPr>
            <w:tcW w:w="1080" w:type="dxa"/>
          </w:tcPr>
          <w:p w14:paraId="55E3513D" w14:textId="77777777" w:rsidR="00D80777" w:rsidRPr="001D2E49" w:rsidRDefault="00D80777" w:rsidP="00E15339">
            <w:pPr>
              <w:pStyle w:val="TAC"/>
              <w:rPr>
                <w:lang w:eastAsia="ja-JP"/>
              </w:rPr>
            </w:pPr>
            <w:r w:rsidRPr="001D2E49">
              <w:rPr>
                <w:lang w:eastAsia="ja-JP"/>
              </w:rPr>
              <w:t>ignore</w:t>
            </w:r>
          </w:p>
        </w:tc>
      </w:tr>
      <w:tr w:rsidR="00D80777" w:rsidRPr="001D2E49" w14:paraId="28847401" w14:textId="77777777" w:rsidTr="00E15339">
        <w:tc>
          <w:tcPr>
            <w:tcW w:w="2267" w:type="dxa"/>
          </w:tcPr>
          <w:p w14:paraId="6619FB46" w14:textId="77777777" w:rsidR="00D80777" w:rsidRPr="001D2E49" w:rsidRDefault="00D80777" w:rsidP="00E15339">
            <w:pPr>
              <w:pStyle w:val="TAL"/>
              <w:rPr>
                <w:rFonts w:cs="Arial"/>
                <w:lang w:eastAsia="ja-JP"/>
              </w:rPr>
            </w:pPr>
            <w:r w:rsidRPr="001D2E49">
              <w:rPr>
                <w:rFonts w:cs="Arial"/>
                <w:lang w:eastAsia="ja-JP"/>
              </w:rPr>
              <w:t>Assistance Data for Paging</w:t>
            </w:r>
          </w:p>
        </w:tc>
        <w:tc>
          <w:tcPr>
            <w:tcW w:w="1020" w:type="dxa"/>
          </w:tcPr>
          <w:p w14:paraId="0DC9A4D8" w14:textId="77777777" w:rsidR="00D80777" w:rsidRPr="001D2E49" w:rsidRDefault="00D80777" w:rsidP="00E15339">
            <w:pPr>
              <w:pStyle w:val="TAL"/>
              <w:rPr>
                <w:rFonts w:cs="Arial"/>
                <w:lang w:eastAsia="ja-JP"/>
              </w:rPr>
            </w:pPr>
            <w:r w:rsidRPr="001D2E49">
              <w:rPr>
                <w:rFonts w:cs="Arial"/>
                <w:lang w:eastAsia="ja-JP"/>
              </w:rPr>
              <w:t>O</w:t>
            </w:r>
          </w:p>
        </w:tc>
        <w:tc>
          <w:tcPr>
            <w:tcW w:w="1080" w:type="dxa"/>
          </w:tcPr>
          <w:p w14:paraId="0BC5A1FA" w14:textId="77777777" w:rsidR="00D80777" w:rsidRPr="001D2E49" w:rsidRDefault="00D80777" w:rsidP="00E15339">
            <w:pPr>
              <w:pStyle w:val="TAL"/>
              <w:rPr>
                <w:rFonts w:cs="Arial"/>
                <w:lang w:eastAsia="ja-JP"/>
              </w:rPr>
            </w:pPr>
          </w:p>
        </w:tc>
        <w:tc>
          <w:tcPr>
            <w:tcW w:w="1587" w:type="dxa"/>
          </w:tcPr>
          <w:p w14:paraId="37E3AD71" w14:textId="77777777" w:rsidR="00D80777" w:rsidRPr="001D2E49" w:rsidRDefault="00D80777" w:rsidP="00E15339">
            <w:pPr>
              <w:pStyle w:val="TAL"/>
              <w:rPr>
                <w:lang w:eastAsia="ja-JP"/>
              </w:rPr>
            </w:pPr>
            <w:r w:rsidRPr="001D2E49">
              <w:rPr>
                <w:rFonts w:cs="Arial"/>
                <w:lang w:eastAsia="ja-JP"/>
              </w:rPr>
              <w:t>9.3.1.69</w:t>
            </w:r>
          </w:p>
        </w:tc>
        <w:tc>
          <w:tcPr>
            <w:tcW w:w="1757" w:type="dxa"/>
          </w:tcPr>
          <w:p w14:paraId="348195AD" w14:textId="77777777" w:rsidR="00D80777" w:rsidRPr="001D2E49" w:rsidRDefault="00D80777" w:rsidP="00E15339">
            <w:pPr>
              <w:pStyle w:val="TAL"/>
              <w:rPr>
                <w:rFonts w:cs="Arial"/>
                <w:lang w:eastAsia="ja-JP"/>
              </w:rPr>
            </w:pPr>
          </w:p>
        </w:tc>
        <w:tc>
          <w:tcPr>
            <w:tcW w:w="1080" w:type="dxa"/>
          </w:tcPr>
          <w:p w14:paraId="6A57EE94" w14:textId="77777777" w:rsidR="00D80777" w:rsidRPr="001D2E49" w:rsidRDefault="00D80777" w:rsidP="00E15339">
            <w:pPr>
              <w:pStyle w:val="TAC"/>
              <w:rPr>
                <w:lang w:eastAsia="ja-JP"/>
              </w:rPr>
            </w:pPr>
            <w:r w:rsidRPr="001D2E49">
              <w:rPr>
                <w:lang w:eastAsia="ja-JP"/>
              </w:rPr>
              <w:t>YES</w:t>
            </w:r>
          </w:p>
        </w:tc>
        <w:tc>
          <w:tcPr>
            <w:tcW w:w="1080" w:type="dxa"/>
          </w:tcPr>
          <w:p w14:paraId="4A6890B6" w14:textId="77777777" w:rsidR="00D80777" w:rsidRPr="001D2E49" w:rsidRDefault="00D80777" w:rsidP="00E15339">
            <w:pPr>
              <w:pStyle w:val="TAC"/>
              <w:rPr>
                <w:lang w:eastAsia="ja-JP"/>
              </w:rPr>
            </w:pPr>
            <w:r w:rsidRPr="001D2E49">
              <w:rPr>
                <w:lang w:eastAsia="ja-JP"/>
              </w:rPr>
              <w:t>ignore</w:t>
            </w:r>
          </w:p>
        </w:tc>
      </w:tr>
      <w:tr w:rsidR="00D80777" w:rsidRPr="001D2E49" w14:paraId="2A6FD6B2" w14:textId="77777777" w:rsidTr="00E15339">
        <w:tc>
          <w:tcPr>
            <w:tcW w:w="2267" w:type="dxa"/>
          </w:tcPr>
          <w:p w14:paraId="7C6314B0" w14:textId="77777777" w:rsidR="00D80777" w:rsidRPr="001D2E49" w:rsidRDefault="00D80777" w:rsidP="00E15339">
            <w:pPr>
              <w:pStyle w:val="TAL"/>
              <w:rPr>
                <w:rFonts w:cs="Arial"/>
                <w:lang w:eastAsia="ja-JP"/>
              </w:rPr>
            </w:pPr>
            <w:r w:rsidRPr="00567372">
              <w:rPr>
                <w:rFonts w:cs="Arial"/>
                <w:lang w:eastAsia="ja-JP"/>
              </w:rPr>
              <w:t>NB-IoT Paging eDRX Information</w:t>
            </w:r>
          </w:p>
        </w:tc>
        <w:tc>
          <w:tcPr>
            <w:tcW w:w="1020" w:type="dxa"/>
          </w:tcPr>
          <w:p w14:paraId="001DAB56" w14:textId="77777777" w:rsidR="00D80777" w:rsidRPr="001D2E49" w:rsidRDefault="00D80777" w:rsidP="00E15339">
            <w:pPr>
              <w:pStyle w:val="TAL"/>
              <w:rPr>
                <w:rFonts w:cs="Arial"/>
                <w:lang w:eastAsia="ja-JP"/>
              </w:rPr>
            </w:pPr>
            <w:r w:rsidRPr="00567372">
              <w:rPr>
                <w:rFonts w:cs="Arial"/>
                <w:lang w:eastAsia="ja-JP"/>
              </w:rPr>
              <w:t>O</w:t>
            </w:r>
          </w:p>
        </w:tc>
        <w:tc>
          <w:tcPr>
            <w:tcW w:w="1080" w:type="dxa"/>
          </w:tcPr>
          <w:p w14:paraId="0D42BE6A" w14:textId="77777777" w:rsidR="00D80777" w:rsidRPr="001D2E49" w:rsidRDefault="00D80777" w:rsidP="00E15339">
            <w:pPr>
              <w:pStyle w:val="TAL"/>
              <w:rPr>
                <w:rFonts w:cs="Arial"/>
                <w:lang w:eastAsia="ja-JP"/>
              </w:rPr>
            </w:pPr>
          </w:p>
        </w:tc>
        <w:tc>
          <w:tcPr>
            <w:tcW w:w="1587" w:type="dxa"/>
          </w:tcPr>
          <w:p w14:paraId="548F9684" w14:textId="77777777" w:rsidR="00D80777" w:rsidRPr="001D2E49" w:rsidRDefault="00D80777" w:rsidP="00E15339">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138</w:t>
            </w:r>
          </w:p>
        </w:tc>
        <w:tc>
          <w:tcPr>
            <w:tcW w:w="1757" w:type="dxa"/>
          </w:tcPr>
          <w:p w14:paraId="238E1C0A" w14:textId="77777777" w:rsidR="00D80777" w:rsidRPr="001D2E49" w:rsidRDefault="00D80777" w:rsidP="00E15339">
            <w:pPr>
              <w:pStyle w:val="TAL"/>
              <w:rPr>
                <w:rFonts w:cs="Arial"/>
                <w:lang w:eastAsia="ja-JP"/>
              </w:rPr>
            </w:pPr>
          </w:p>
        </w:tc>
        <w:tc>
          <w:tcPr>
            <w:tcW w:w="1080" w:type="dxa"/>
          </w:tcPr>
          <w:p w14:paraId="1DD66AE0" w14:textId="77777777" w:rsidR="00D80777" w:rsidRPr="001D2E49" w:rsidRDefault="00D80777" w:rsidP="00E15339">
            <w:pPr>
              <w:pStyle w:val="TAC"/>
              <w:rPr>
                <w:lang w:eastAsia="ja-JP"/>
              </w:rPr>
            </w:pPr>
            <w:r w:rsidRPr="00567372">
              <w:rPr>
                <w:lang w:eastAsia="ja-JP"/>
              </w:rPr>
              <w:t>YES</w:t>
            </w:r>
          </w:p>
        </w:tc>
        <w:tc>
          <w:tcPr>
            <w:tcW w:w="1080" w:type="dxa"/>
          </w:tcPr>
          <w:p w14:paraId="45CED28A" w14:textId="77777777" w:rsidR="00D80777" w:rsidRPr="001D2E49" w:rsidRDefault="00D80777" w:rsidP="00E15339">
            <w:pPr>
              <w:pStyle w:val="TAC"/>
              <w:rPr>
                <w:lang w:eastAsia="ja-JP"/>
              </w:rPr>
            </w:pPr>
            <w:r w:rsidRPr="00567372">
              <w:rPr>
                <w:lang w:eastAsia="ja-JP"/>
              </w:rPr>
              <w:t>ignore</w:t>
            </w:r>
          </w:p>
        </w:tc>
      </w:tr>
      <w:tr w:rsidR="00D80777" w:rsidRPr="001D2E49" w14:paraId="0B3BE12E" w14:textId="77777777" w:rsidTr="00E15339">
        <w:tc>
          <w:tcPr>
            <w:tcW w:w="2267" w:type="dxa"/>
          </w:tcPr>
          <w:p w14:paraId="1F8C26FC" w14:textId="77777777" w:rsidR="00D80777" w:rsidRPr="001D2E49" w:rsidRDefault="00D80777" w:rsidP="00E15339">
            <w:pPr>
              <w:pStyle w:val="TAL"/>
              <w:rPr>
                <w:rFonts w:cs="Arial"/>
                <w:lang w:eastAsia="ja-JP"/>
              </w:rPr>
            </w:pPr>
            <w:r>
              <w:rPr>
                <w:rFonts w:cs="Arial"/>
              </w:rPr>
              <w:t>NB-IoT Paging DRX</w:t>
            </w:r>
          </w:p>
        </w:tc>
        <w:tc>
          <w:tcPr>
            <w:tcW w:w="1020" w:type="dxa"/>
          </w:tcPr>
          <w:p w14:paraId="5EC04D7D" w14:textId="77777777" w:rsidR="00D80777" w:rsidRPr="001D2E49" w:rsidRDefault="00D80777" w:rsidP="00E15339">
            <w:pPr>
              <w:pStyle w:val="TAL"/>
              <w:rPr>
                <w:rFonts w:cs="Arial"/>
                <w:lang w:eastAsia="ja-JP"/>
              </w:rPr>
            </w:pPr>
            <w:r>
              <w:rPr>
                <w:rFonts w:cs="Arial"/>
                <w:lang w:eastAsia="ja-JP"/>
              </w:rPr>
              <w:t>O</w:t>
            </w:r>
          </w:p>
        </w:tc>
        <w:tc>
          <w:tcPr>
            <w:tcW w:w="1080" w:type="dxa"/>
          </w:tcPr>
          <w:p w14:paraId="12699A3E" w14:textId="77777777" w:rsidR="00D80777" w:rsidRPr="001D2E49" w:rsidRDefault="00D80777" w:rsidP="00E15339">
            <w:pPr>
              <w:pStyle w:val="TAL"/>
              <w:rPr>
                <w:rFonts w:cs="Arial"/>
                <w:lang w:eastAsia="ja-JP"/>
              </w:rPr>
            </w:pPr>
          </w:p>
        </w:tc>
        <w:tc>
          <w:tcPr>
            <w:tcW w:w="1587" w:type="dxa"/>
          </w:tcPr>
          <w:p w14:paraId="784EEA3A" w14:textId="77777777" w:rsidR="00D80777" w:rsidRPr="001D2E49" w:rsidRDefault="00D80777" w:rsidP="00E15339">
            <w:pPr>
              <w:pStyle w:val="TAL"/>
              <w:rPr>
                <w:rFonts w:cs="Arial"/>
                <w:lang w:eastAsia="ja-JP"/>
              </w:rPr>
            </w:pPr>
            <w:r>
              <w:rPr>
                <w:rFonts w:cs="Arial"/>
                <w:lang w:eastAsia="ja-JP"/>
              </w:rPr>
              <w:t>9.3.1.139</w:t>
            </w:r>
          </w:p>
        </w:tc>
        <w:tc>
          <w:tcPr>
            <w:tcW w:w="1757" w:type="dxa"/>
          </w:tcPr>
          <w:p w14:paraId="067CABA2" w14:textId="77777777" w:rsidR="00D80777" w:rsidRPr="001D2E49" w:rsidRDefault="00D80777" w:rsidP="00E15339">
            <w:pPr>
              <w:pStyle w:val="TAL"/>
              <w:rPr>
                <w:rFonts w:cs="Arial"/>
                <w:lang w:eastAsia="ja-JP"/>
              </w:rPr>
            </w:pPr>
            <w:r>
              <w:rPr>
                <w:rFonts w:cs="Arial"/>
                <w:lang w:eastAsia="zh-CN"/>
              </w:rPr>
              <w:t xml:space="preserve">If this IE is present, the </w:t>
            </w:r>
            <w:r>
              <w:rPr>
                <w:rFonts w:cs="Arial"/>
                <w:i/>
              </w:rPr>
              <w:t>Paging DRX</w:t>
            </w:r>
            <w:r>
              <w:rPr>
                <w:rFonts w:cs="Arial"/>
              </w:rPr>
              <w:t xml:space="preserve"> IE is ignored.</w:t>
            </w:r>
          </w:p>
        </w:tc>
        <w:tc>
          <w:tcPr>
            <w:tcW w:w="1080" w:type="dxa"/>
          </w:tcPr>
          <w:p w14:paraId="77D1235D" w14:textId="77777777" w:rsidR="00D80777" w:rsidRPr="001D2E49" w:rsidRDefault="00D80777" w:rsidP="00E15339">
            <w:pPr>
              <w:pStyle w:val="TAC"/>
              <w:rPr>
                <w:lang w:eastAsia="ja-JP"/>
              </w:rPr>
            </w:pPr>
            <w:r>
              <w:rPr>
                <w:rFonts w:eastAsia="ＭＳ 明朝"/>
                <w:lang w:eastAsia="ja-JP"/>
              </w:rPr>
              <w:t>YES</w:t>
            </w:r>
          </w:p>
        </w:tc>
        <w:tc>
          <w:tcPr>
            <w:tcW w:w="1080" w:type="dxa"/>
          </w:tcPr>
          <w:p w14:paraId="2D46ABDC" w14:textId="77777777" w:rsidR="00D80777" w:rsidRPr="001D2E49" w:rsidRDefault="00D80777" w:rsidP="00E15339">
            <w:pPr>
              <w:pStyle w:val="TAC"/>
              <w:rPr>
                <w:lang w:eastAsia="ja-JP"/>
              </w:rPr>
            </w:pPr>
            <w:r>
              <w:rPr>
                <w:lang w:eastAsia="ja-JP"/>
              </w:rPr>
              <w:t>ignore</w:t>
            </w:r>
          </w:p>
        </w:tc>
      </w:tr>
      <w:tr w:rsidR="00D80777" w:rsidRPr="001D2E49" w14:paraId="1732011E" w14:textId="77777777" w:rsidTr="00E15339">
        <w:tc>
          <w:tcPr>
            <w:tcW w:w="2267" w:type="dxa"/>
          </w:tcPr>
          <w:p w14:paraId="133A556A" w14:textId="77777777" w:rsidR="00D80777" w:rsidRDefault="00D80777" w:rsidP="00E15339">
            <w:pPr>
              <w:pStyle w:val="TAL"/>
              <w:rPr>
                <w:rFonts w:cs="Arial"/>
              </w:rPr>
            </w:pPr>
            <w:r w:rsidRPr="004F0C27">
              <w:rPr>
                <w:rFonts w:cs="Arial"/>
                <w:lang w:eastAsia="ja-JP"/>
              </w:rPr>
              <w:t>Enhanced Coverage Restrict</w:t>
            </w:r>
            <w:r>
              <w:rPr>
                <w:rFonts w:cs="Arial"/>
                <w:lang w:eastAsia="ja-JP"/>
              </w:rPr>
              <w:t>ion</w:t>
            </w:r>
          </w:p>
        </w:tc>
        <w:tc>
          <w:tcPr>
            <w:tcW w:w="1020" w:type="dxa"/>
          </w:tcPr>
          <w:p w14:paraId="3FEB83B9" w14:textId="77777777" w:rsidR="00D80777" w:rsidRDefault="00D80777" w:rsidP="00E15339">
            <w:pPr>
              <w:pStyle w:val="TAL"/>
              <w:rPr>
                <w:rFonts w:cs="Arial"/>
                <w:lang w:eastAsia="ja-JP"/>
              </w:rPr>
            </w:pPr>
            <w:r>
              <w:rPr>
                <w:rFonts w:cs="Arial"/>
                <w:lang w:eastAsia="ja-JP"/>
              </w:rPr>
              <w:t>O</w:t>
            </w:r>
          </w:p>
        </w:tc>
        <w:tc>
          <w:tcPr>
            <w:tcW w:w="1080" w:type="dxa"/>
          </w:tcPr>
          <w:p w14:paraId="49291D3C" w14:textId="77777777" w:rsidR="00D80777" w:rsidRPr="001D2E49" w:rsidRDefault="00D80777" w:rsidP="00E15339">
            <w:pPr>
              <w:pStyle w:val="TAL"/>
              <w:rPr>
                <w:rFonts w:cs="Arial"/>
                <w:lang w:eastAsia="ja-JP"/>
              </w:rPr>
            </w:pPr>
          </w:p>
        </w:tc>
        <w:tc>
          <w:tcPr>
            <w:tcW w:w="1587" w:type="dxa"/>
          </w:tcPr>
          <w:p w14:paraId="49535625" w14:textId="77777777" w:rsidR="00D80777" w:rsidRDefault="00D80777" w:rsidP="00E15339">
            <w:pPr>
              <w:pStyle w:val="TAL"/>
              <w:rPr>
                <w:rFonts w:cs="Arial"/>
                <w:lang w:eastAsia="ja-JP"/>
              </w:rPr>
            </w:pPr>
            <w:r w:rsidRPr="004F0C27">
              <w:rPr>
                <w:rFonts w:cs="Arial"/>
                <w:lang w:eastAsia="ja-JP"/>
              </w:rPr>
              <w:t>9.</w:t>
            </w:r>
            <w:r>
              <w:rPr>
                <w:rFonts w:cs="Arial"/>
                <w:lang w:eastAsia="ja-JP"/>
              </w:rPr>
              <w:t>3</w:t>
            </w:r>
            <w:r w:rsidRPr="004F0C27">
              <w:rPr>
                <w:rFonts w:cs="Arial"/>
                <w:lang w:eastAsia="ja-JP"/>
              </w:rPr>
              <w:t>.1.</w:t>
            </w:r>
            <w:r>
              <w:rPr>
                <w:rFonts w:cs="Arial"/>
                <w:lang w:eastAsia="ja-JP"/>
              </w:rPr>
              <w:t>140</w:t>
            </w:r>
          </w:p>
        </w:tc>
        <w:tc>
          <w:tcPr>
            <w:tcW w:w="1757" w:type="dxa"/>
          </w:tcPr>
          <w:p w14:paraId="1D1CB0FF" w14:textId="77777777" w:rsidR="00D80777" w:rsidRDefault="00D80777" w:rsidP="00E15339">
            <w:pPr>
              <w:pStyle w:val="TAL"/>
              <w:rPr>
                <w:rFonts w:cs="Arial"/>
                <w:lang w:eastAsia="zh-CN"/>
              </w:rPr>
            </w:pPr>
          </w:p>
        </w:tc>
        <w:tc>
          <w:tcPr>
            <w:tcW w:w="1080" w:type="dxa"/>
          </w:tcPr>
          <w:p w14:paraId="70BEDB29" w14:textId="77777777" w:rsidR="00D80777" w:rsidRDefault="00D80777" w:rsidP="00E15339">
            <w:pPr>
              <w:pStyle w:val="TAC"/>
              <w:rPr>
                <w:rFonts w:eastAsia="ＭＳ 明朝"/>
                <w:lang w:eastAsia="ja-JP"/>
              </w:rPr>
            </w:pPr>
            <w:r w:rsidRPr="004F0C27">
              <w:rPr>
                <w:lang w:eastAsia="ja-JP"/>
              </w:rPr>
              <w:t>YES</w:t>
            </w:r>
          </w:p>
        </w:tc>
        <w:tc>
          <w:tcPr>
            <w:tcW w:w="1080" w:type="dxa"/>
          </w:tcPr>
          <w:p w14:paraId="64EA9A65" w14:textId="77777777" w:rsidR="00D80777" w:rsidRDefault="00D80777" w:rsidP="00E15339">
            <w:pPr>
              <w:pStyle w:val="TAC"/>
              <w:rPr>
                <w:lang w:eastAsia="ja-JP"/>
              </w:rPr>
            </w:pPr>
            <w:r w:rsidRPr="004F0C27">
              <w:rPr>
                <w:lang w:eastAsia="ja-JP"/>
              </w:rPr>
              <w:t>ignore</w:t>
            </w:r>
          </w:p>
        </w:tc>
      </w:tr>
      <w:tr w:rsidR="00D80777" w:rsidRPr="001D2E49" w14:paraId="6D6168B9" w14:textId="77777777" w:rsidTr="00E15339">
        <w:tc>
          <w:tcPr>
            <w:tcW w:w="2267" w:type="dxa"/>
          </w:tcPr>
          <w:p w14:paraId="74618901" w14:textId="77777777" w:rsidR="00D80777" w:rsidRDefault="00D80777" w:rsidP="00E15339">
            <w:pPr>
              <w:pStyle w:val="TAL"/>
              <w:rPr>
                <w:rFonts w:cs="Arial"/>
              </w:rPr>
            </w:pPr>
            <w:r w:rsidRPr="00284556">
              <w:rPr>
                <w:rFonts w:cs="Arial"/>
                <w:lang w:eastAsia="ja-JP"/>
              </w:rPr>
              <w:t>WUS Assistance Information</w:t>
            </w:r>
          </w:p>
        </w:tc>
        <w:tc>
          <w:tcPr>
            <w:tcW w:w="1020" w:type="dxa"/>
          </w:tcPr>
          <w:p w14:paraId="5CD1D28A" w14:textId="77777777" w:rsidR="00D80777" w:rsidRDefault="00D80777" w:rsidP="00E15339">
            <w:pPr>
              <w:pStyle w:val="TAL"/>
              <w:rPr>
                <w:rFonts w:cs="Arial"/>
                <w:lang w:eastAsia="ja-JP"/>
              </w:rPr>
            </w:pPr>
            <w:r w:rsidRPr="00284556">
              <w:rPr>
                <w:rFonts w:cs="Arial"/>
                <w:lang w:eastAsia="ja-JP"/>
              </w:rPr>
              <w:t>O</w:t>
            </w:r>
          </w:p>
        </w:tc>
        <w:tc>
          <w:tcPr>
            <w:tcW w:w="1080" w:type="dxa"/>
          </w:tcPr>
          <w:p w14:paraId="7886D69D" w14:textId="77777777" w:rsidR="00D80777" w:rsidRPr="001D2E49" w:rsidRDefault="00D80777" w:rsidP="00E15339">
            <w:pPr>
              <w:pStyle w:val="TAL"/>
              <w:rPr>
                <w:rFonts w:cs="Arial"/>
                <w:lang w:eastAsia="ja-JP"/>
              </w:rPr>
            </w:pPr>
          </w:p>
        </w:tc>
        <w:tc>
          <w:tcPr>
            <w:tcW w:w="1587" w:type="dxa"/>
          </w:tcPr>
          <w:p w14:paraId="67E4471C" w14:textId="77777777" w:rsidR="00D80777" w:rsidRDefault="00D80777" w:rsidP="00E15339">
            <w:pPr>
              <w:pStyle w:val="TAL"/>
              <w:rPr>
                <w:rFonts w:cs="Arial"/>
                <w:lang w:eastAsia="ja-JP"/>
              </w:rPr>
            </w:pPr>
            <w:r w:rsidRPr="00284556">
              <w:rPr>
                <w:rFonts w:cs="Arial"/>
                <w:lang w:eastAsia="ja-JP"/>
              </w:rPr>
              <w:t>9.3.1.</w:t>
            </w:r>
            <w:r>
              <w:rPr>
                <w:rFonts w:cs="Arial"/>
                <w:lang w:eastAsia="ja-JP"/>
              </w:rPr>
              <w:t>143</w:t>
            </w:r>
          </w:p>
        </w:tc>
        <w:tc>
          <w:tcPr>
            <w:tcW w:w="1757" w:type="dxa"/>
          </w:tcPr>
          <w:p w14:paraId="3B88E399" w14:textId="77777777" w:rsidR="00D80777" w:rsidRDefault="00D80777" w:rsidP="00E15339">
            <w:pPr>
              <w:pStyle w:val="TAL"/>
              <w:rPr>
                <w:rFonts w:cs="Arial"/>
                <w:lang w:eastAsia="zh-CN"/>
              </w:rPr>
            </w:pPr>
          </w:p>
        </w:tc>
        <w:tc>
          <w:tcPr>
            <w:tcW w:w="1080" w:type="dxa"/>
          </w:tcPr>
          <w:p w14:paraId="0D904A0A" w14:textId="77777777" w:rsidR="00D80777" w:rsidRDefault="00D80777" w:rsidP="00E15339">
            <w:pPr>
              <w:pStyle w:val="TAC"/>
              <w:rPr>
                <w:rFonts w:eastAsia="ＭＳ 明朝"/>
                <w:lang w:eastAsia="ja-JP"/>
              </w:rPr>
            </w:pPr>
            <w:r w:rsidRPr="00284556">
              <w:rPr>
                <w:lang w:eastAsia="ja-JP"/>
              </w:rPr>
              <w:t>YES</w:t>
            </w:r>
          </w:p>
        </w:tc>
        <w:tc>
          <w:tcPr>
            <w:tcW w:w="1080" w:type="dxa"/>
          </w:tcPr>
          <w:p w14:paraId="737512DC" w14:textId="77777777" w:rsidR="00D80777" w:rsidRDefault="00D80777" w:rsidP="00E15339">
            <w:pPr>
              <w:pStyle w:val="TAC"/>
              <w:rPr>
                <w:lang w:eastAsia="ja-JP"/>
              </w:rPr>
            </w:pPr>
            <w:r w:rsidRPr="00284556">
              <w:rPr>
                <w:lang w:eastAsia="ja-JP"/>
              </w:rPr>
              <w:t>ignore</w:t>
            </w:r>
          </w:p>
        </w:tc>
      </w:tr>
      <w:tr w:rsidR="00D80777" w:rsidRPr="001D2E49" w14:paraId="535BED1C" w14:textId="77777777" w:rsidTr="00E15339">
        <w:tc>
          <w:tcPr>
            <w:tcW w:w="2267" w:type="dxa"/>
          </w:tcPr>
          <w:p w14:paraId="4CFB6323" w14:textId="77777777" w:rsidR="00D80777" w:rsidRPr="00284556" w:rsidRDefault="00D80777" w:rsidP="00E15339">
            <w:pPr>
              <w:pStyle w:val="TAL"/>
              <w:rPr>
                <w:rFonts w:cs="Arial"/>
                <w:lang w:eastAsia="ja-JP"/>
              </w:rPr>
            </w:pPr>
            <w:r>
              <w:rPr>
                <w:rFonts w:cs="Arial"/>
                <w:lang w:eastAsia="ja-JP"/>
              </w:rPr>
              <w:t>E-UTRA Paging eDRX Information</w:t>
            </w:r>
          </w:p>
        </w:tc>
        <w:tc>
          <w:tcPr>
            <w:tcW w:w="1020" w:type="dxa"/>
          </w:tcPr>
          <w:p w14:paraId="63171F23" w14:textId="77777777" w:rsidR="00D80777" w:rsidRPr="00284556" w:rsidRDefault="00D80777" w:rsidP="00E15339">
            <w:pPr>
              <w:pStyle w:val="TAL"/>
              <w:rPr>
                <w:rFonts w:cs="Arial"/>
                <w:lang w:eastAsia="ja-JP"/>
              </w:rPr>
            </w:pPr>
            <w:r>
              <w:rPr>
                <w:rFonts w:cs="Arial"/>
                <w:lang w:eastAsia="ja-JP"/>
              </w:rPr>
              <w:t>O</w:t>
            </w:r>
          </w:p>
        </w:tc>
        <w:tc>
          <w:tcPr>
            <w:tcW w:w="1080" w:type="dxa"/>
          </w:tcPr>
          <w:p w14:paraId="0912715D" w14:textId="77777777" w:rsidR="00D80777" w:rsidRPr="001D2E49" w:rsidRDefault="00D80777" w:rsidP="00E15339">
            <w:pPr>
              <w:pStyle w:val="TAL"/>
              <w:rPr>
                <w:rFonts w:cs="Arial"/>
                <w:lang w:eastAsia="ja-JP"/>
              </w:rPr>
            </w:pPr>
          </w:p>
        </w:tc>
        <w:tc>
          <w:tcPr>
            <w:tcW w:w="1587" w:type="dxa"/>
          </w:tcPr>
          <w:p w14:paraId="2393A2A0" w14:textId="77777777" w:rsidR="00D80777" w:rsidRPr="00284556" w:rsidRDefault="00D80777" w:rsidP="00E15339">
            <w:pPr>
              <w:pStyle w:val="TAL"/>
              <w:rPr>
                <w:rFonts w:cs="Arial"/>
                <w:lang w:eastAsia="ja-JP"/>
              </w:rPr>
            </w:pPr>
            <w:r>
              <w:rPr>
                <w:rFonts w:cs="Arial"/>
                <w:lang w:eastAsia="ja-JP"/>
              </w:rPr>
              <w:t>9.3.1.154</w:t>
            </w:r>
          </w:p>
        </w:tc>
        <w:tc>
          <w:tcPr>
            <w:tcW w:w="1757" w:type="dxa"/>
          </w:tcPr>
          <w:p w14:paraId="71D2A38C" w14:textId="77777777" w:rsidR="00D80777" w:rsidRDefault="00D80777" w:rsidP="00E15339">
            <w:pPr>
              <w:pStyle w:val="TAL"/>
              <w:rPr>
                <w:rFonts w:cs="Arial"/>
                <w:lang w:eastAsia="zh-CN"/>
              </w:rPr>
            </w:pPr>
          </w:p>
        </w:tc>
        <w:tc>
          <w:tcPr>
            <w:tcW w:w="1080" w:type="dxa"/>
          </w:tcPr>
          <w:p w14:paraId="38D92061" w14:textId="77777777" w:rsidR="00D80777" w:rsidRPr="00284556" w:rsidRDefault="00D80777" w:rsidP="00E15339">
            <w:pPr>
              <w:pStyle w:val="TAC"/>
              <w:rPr>
                <w:lang w:eastAsia="ja-JP"/>
              </w:rPr>
            </w:pPr>
            <w:r>
              <w:rPr>
                <w:lang w:eastAsia="ja-JP"/>
              </w:rPr>
              <w:t>YES</w:t>
            </w:r>
          </w:p>
        </w:tc>
        <w:tc>
          <w:tcPr>
            <w:tcW w:w="1080" w:type="dxa"/>
          </w:tcPr>
          <w:p w14:paraId="7CBC0014" w14:textId="77777777" w:rsidR="00D80777" w:rsidRPr="00284556" w:rsidRDefault="00D80777" w:rsidP="00E15339">
            <w:pPr>
              <w:pStyle w:val="TAC"/>
              <w:rPr>
                <w:lang w:eastAsia="ja-JP"/>
              </w:rPr>
            </w:pPr>
            <w:r>
              <w:rPr>
                <w:lang w:eastAsia="ja-JP"/>
              </w:rPr>
              <w:t>ignore</w:t>
            </w:r>
          </w:p>
        </w:tc>
      </w:tr>
      <w:tr w:rsidR="00D80777" w:rsidRPr="001D2E49" w14:paraId="1868DC04" w14:textId="77777777" w:rsidTr="00E15339">
        <w:tc>
          <w:tcPr>
            <w:tcW w:w="2267" w:type="dxa"/>
          </w:tcPr>
          <w:p w14:paraId="08A4301B" w14:textId="77777777" w:rsidR="00D80777" w:rsidRPr="00284556" w:rsidRDefault="00D80777" w:rsidP="00E15339">
            <w:pPr>
              <w:pStyle w:val="TAL"/>
              <w:rPr>
                <w:rFonts w:cs="Arial"/>
                <w:lang w:eastAsia="ja-JP"/>
              </w:rPr>
            </w:pPr>
            <w:r>
              <w:rPr>
                <w:rFonts w:cs="Arial"/>
                <w:lang w:eastAsia="ja-JP"/>
              </w:rPr>
              <w:t>CE-mode-B Restricted</w:t>
            </w:r>
          </w:p>
        </w:tc>
        <w:tc>
          <w:tcPr>
            <w:tcW w:w="1020" w:type="dxa"/>
          </w:tcPr>
          <w:p w14:paraId="1DD622A0" w14:textId="77777777" w:rsidR="00D80777" w:rsidRPr="00284556" w:rsidRDefault="00D80777" w:rsidP="00E15339">
            <w:pPr>
              <w:pStyle w:val="TAL"/>
              <w:rPr>
                <w:rFonts w:cs="Arial"/>
                <w:lang w:eastAsia="ja-JP"/>
              </w:rPr>
            </w:pPr>
            <w:r>
              <w:rPr>
                <w:rFonts w:cs="Arial"/>
                <w:lang w:eastAsia="ja-JP"/>
              </w:rPr>
              <w:t>O</w:t>
            </w:r>
          </w:p>
        </w:tc>
        <w:tc>
          <w:tcPr>
            <w:tcW w:w="1080" w:type="dxa"/>
          </w:tcPr>
          <w:p w14:paraId="3AFB0B0C" w14:textId="77777777" w:rsidR="00D80777" w:rsidRPr="001D2E49" w:rsidRDefault="00D80777" w:rsidP="00E15339">
            <w:pPr>
              <w:pStyle w:val="TAL"/>
              <w:rPr>
                <w:rFonts w:cs="Arial"/>
                <w:lang w:eastAsia="ja-JP"/>
              </w:rPr>
            </w:pPr>
          </w:p>
        </w:tc>
        <w:tc>
          <w:tcPr>
            <w:tcW w:w="1587" w:type="dxa"/>
          </w:tcPr>
          <w:p w14:paraId="4BE3AAAB" w14:textId="77777777" w:rsidR="00D80777" w:rsidRPr="00284556" w:rsidRDefault="00D80777" w:rsidP="00E15339">
            <w:pPr>
              <w:pStyle w:val="TAL"/>
              <w:rPr>
                <w:rFonts w:cs="Arial"/>
                <w:lang w:eastAsia="ja-JP"/>
              </w:rPr>
            </w:pPr>
            <w:r>
              <w:rPr>
                <w:rFonts w:cs="Arial"/>
                <w:lang w:eastAsia="ja-JP"/>
              </w:rPr>
              <w:t>9.3.1.155</w:t>
            </w:r>
          </w:p>
        </w:tc>
        <w:tc>
          <w:tcPr>
            <w:tcW w:w="1757" w:type="dxa"/>
          </w:tcPr>
          <w:p w14:paraId="78173DC1" w14:textId="77777777" w:rsidR="00D80777" w:rsidRDefault="00D80777" w:rsidP="00E15339">
            <w:pPr>
              <w:pStyle w:val="TAL"/>
              <w:rPr>
                <w:rFonts w:cs="Arial"/>
                <w:lang w:eastAsia="zh-CN"/>
              </w:rPr>
            </w:pPr>
          </w:p>
        </w:tc>
        <w:tc>
          <w:tcPr>
            <w:tcW w:w="1080" w:type="dxa"/>
          </w:tcPr>
          <w:p w14:paraId="2EA91AF0" w14:textId="77777777" w:rsidR="00D80777" w:rsidRPr="00284556" w:rsidRDefault="00D80777" w:rsidP="00E15339">
            <w:pPr>
              <w:pStyle w:val="TAC"/>
              <w:rPr>
                <w:lang w:eastAsia="ja-JP"/>
              </w:rPr>
            </w:pPr>
            <w:r>
              <w:rPr>
                <w:lang w:eastAsia="ja-JP"/>
              </w:rPr>
              <w:t>YES</w:t>
            </w:r>
          </w:p>
        </w:tc>
        <w:tc>
          <w:tcPr>
            <w:tcW w:w="1080" w:type="dxa"/>
          </w:tcPr>
          <w:p w14:paraId="287B2C8D" w14:textId="77777777" w:rsidR="00D80777" w:rsidRPr="00284556" w:rsidRDefault="00D80777" w:rsidP="00E15339">
            <w:pPr>
              <w:pStyle w:val="TAC"/>
              <w:rPr>
                <w:lang w:eastAsia="ja-JP"/>
              </w:rPr>
            </w:pPr>
            <w:r>
              <w:rPr>
                <w:lang w:eastAsia="ja-JP"/>
              </w:rPr>
              <w:t>ignore</w:t>
            </w:r>
          </w:p>
        </w:tc>
      </w:tr>
      <w:tr w:rsidR="00D80777" w:rsidRPr="001D2E49" w14:paraId="52139878" w14:textId="77777777" w:rsidTr="00E15339">
        <w:tc>
          <w:tcPr>
            <w:tcW w:w="2267" w:type="dxa"/>
          </w:tcPr>
          <w:p w14:paraId="09CD412D" w14:textId="77777777" w:rsidR="00D80777" w:rsidRDefault="00D80777" w:rsidP="00E15339">
            <w:pPr>
              <w:pStyle w:val="TAL"/>
              <w:rPr>
                <w:rFonts w:cs="Arial"/>
                <w:lang w:eastAsia="ja-JP"/>
              </w:rPr>
            </w:pPr>
            <w:r>
              <w:rPr>
                <w:rFonts w:cs="Arial"/>
                <w:lang w:eastAsia="ja-JP"/>
              </w:rPr>
              <w:t>NR Paging eDRX Information</w:t>
            </w:r>
          </w:p>
        </w:tc>
        <w:tc>
          <w:tcPr>
            <w:tcW w:w="1020" w:type="dxa"/>
          </w:tcPr>
          <w:p w14:paraId="224A05E9" w14:textId="77777777" w:rsidR="00D80777" w:rsidRDefault="00D80777" w:rsidP="00E15339">
            <w:pPr>
              <w:pStyle w:val="TAL"/>
              <w:rPr>
                <w:rFonts w:cs="Arial"/>
                <w:lang w:eastAsia="ja-JP"/>
              </w:rPr>
            </w:pPr>
            <w:r>
              <w:rPr>
                <w:rFonts w:cs="Arial"/>
                <w:lang w:eastAsia="ja-JP"/>
              </w:rPr>
              <w:t>O</w:t>
            </w:r>
          </w:p>
        </w:tc>
        <w:tc>
          <w:tcPr>
            <w:tcW w:w="1080" w:type="dxa"/>
          </w:tcPr>
          <w:p w14:paraId="0CD175B8" w14:textId="77777777" w:rsidR="00D80777" w:rsidRPr="001D2E49" w:rsidRDefault="00D80777" w:rsidP="00E15339">
            <w:pPr>
              <w:pStyle w:val="TAL"/>
              <w:rPr>
                <w:rFonts w:cs="Arial"/>
                <w:lang w:eastAsia="ja-JP"/>
              </w:rPr>
            </w:pPr>
          </w:p>
        </w:tc>
        <w:tc>
          <w:tcPr>
            <w:tcW w:w="1587" w:type="dxa"/>
          </w:tcPr>
          <w:p w14:paraId="5A9DBE8D" w14:textId="77777777" w:rsidR="00D80777" w:rsidRDefault="00D80777" w:rsidP="00E15339">
            <w:pPr>
              <w:pStyle w:val="TAL"/>
              <w:rPr>
                <w:rFonts w:cs="Arial"/>
                <w:lang w:eastAsia="ja-JP"/>
              </w:rPr>
            </w:pPr>
            <w:r w:rsidRPr="00EF1A5E">
              <w:rPr>
                <w:rFonts w:cs="Arial"/>
                <w:lang w:eastAsia="ja-JP"/>
              </w:rPr>
              <w:t>9.3.1.227</w:t>
            </w:r>
          </w:p>
        </w:tc>
        <w:tc>
          <w:tcPr>
            <w:tcW w:w="1757" w:type="dxa"/>
          </w:tcPr>
          <w:p w14:paraId="70A41597" w14:textId="77777777" w:rsidR="00D80777" w:rsidRDefault="00D80777" w:rsidP="00E15339">
            <w:pPr>
              <w:pStyle w:val="TAL"/>
              <w:rPr>
                <w:rFonts w:cs="Arial"/>
                <w:lang w:eastAsia="zh-CN"/>
              </w:rPr>
            </w:pPr>
          </w:p>
        </w:tc>
        <w:tc>
          <w:tcPr>
            <w:tcW w:w="1080" w:type="dxa"/>
          </w:tcPr>
          <w:p w14:paraId="61DD310C" w14:textId="77777777" w:rsidR="00D80777" w:rsidRDefault="00D80777" w:rsidP="00E15339">
            <w:pPr>
              <w:pStyle w:val="TAC"/>
              <w:rPr>
                <w:lang w:eastAsia="ja-JP"/>
              </w:rPr>
            </w:pPr>
            <w:r>
              <w:rPr>
                <w:lang w:eastAsia="ja-JP"/>
              </w:rPr>
              <w:t>YES</w:t>
            </w:r>
          </w:p>
        </w:tc>
        <w:tc>
          <w:tcPr>
            <w:tcW w:w="1080" w:type="dxa"/>
          </w:tcPr>
          <w:p w14:paraId="7DAF8879" w14:textId="77777777" w:rsidR="00D80777" w:rsidRDefault="00D80777" w:rsidP="00E15339">
            <w:pPr>
              <w:pStyle w:val="TAC"/>
              <w:rPr>
                <w:lang w:eastAsia="ja-JP"/>
              </w:rPr>
            </w:pPr>
            <w:r>
              <w:rPr>
                <w:lang w:eastAsia="ja-JP"/>
              </w:rPr>
              <w:t>ignore</w:t>
            </w:r>
          </w:p>
        </w:tc>
      </w:tr>
      <w:tr w:rsidR="00D80777" w:rsidRPr="001D2E49" w14:paraId="4B970D71" w14:textId="77777777" w:rsidTr="00E15339">
        <w:tc>
          <w:tcPr>
            <w:tcW w:w="2267" w:type="dxa"/>
          </w:tcPr>
          <w:p w14:paraId="54CD2004" w14:textId="77777777" w:rsidR="00D80777" w:rsidRDefault="00D80777" w:rsidP="00E15339">
            <w:pPr>
              <w:pStyle w:val="TAL"/>
              <w:rPr>
                <w:rFonts w:cs="Arial"/>
                <w:lang w:eastAsia="ja-JP"/>
              </w:rPr>
            </w:pPr>
            <w:r>
              <w:rPr>
                <w:rFonts w:cs="Arial"/>
                <w:lang w:eastAsia="ja-JP"/>
              </w:rPr>
              <w:t>Paging Cause</w:t>
            </w:r>
          </w:p>
        </w:tc>
        <w:tc>
          <w:tcPr>
            <w:tcW w:w="1020" w:type="dxa"/>
          </w:tcPr>
          <w:p w14:paraId="5C520CEC" w14:textId="77777777" w:rsidR="00D80777" w:rsidRDefault="00D80777" w:rsidP="00E15339">
            <w:pPr>
              <w:pStyle w:val="TAL"/>
              <w:rPr>
                <w:rFonts w:cs="Arial"/>
                <w:lang w:eastAsia="ja-JP"/>
              </w:rPr>
            </w:pPr>
            <w:r w:rsidRPr="00481FAD">
              <w:rPr>
                <w:rFonts w:cs="Arial"/>
                <w:lang w:eastAsia="ja-JP"/>
              </w:rPr>
              <w:t>O</w:t>
            </w:r>
          </w:p>
        </w:tc>
        <w:tc>
          <w:tcPr>
            <w:tcW w:w="1080" w:type="dxa"/>
          </w:tcPr>
          <w:p w14:paraId="52C6A0E9" w14:textId="77777777" w:rsidR="00D80777" w:rsidRPr="001D2E49" w:rsidRDefault="00D80777" w:rsidP="00E15339">
            <w:pPr>
              <w:pStyle w:val="TAL"/>
              <w:rPr>
                <w:rFonts w:cs="Arial"/>
                <w:lang w:eastAsia="ja-JP"/>
              </w:rPr>
            </w:pPr>
          </w:p>
        </w:tc>
        <w:tc>
          <w:tcPr>
            <w:tcW w:w="1587" w:type="dxa"/>
          </w:tcPr>
          <w:p w14:paraId="2917E90E" w14:textId="77777777" w:rsidR="00D80777" w:rsidRPr="00EF1A5E" w:rsidRDefault="00D80777" w:rsidP="00E15339">
            <w:pPr>
              <w:pStyle w:val="TAL"/>
              <w:rPr>
                <w:rFonts w:cs="Arial"/>
                <w:lang w:eastAsia="ja-JP"/>
              </w:rPr>
            </w:pPr>
            <w:r w:rsidRPr="002B6F65">
              <w:rPr>
                <w:rFonts w:eastAsia="SimSun" w:cs="Arial"/>
                <w:lang w:eastAsia="zh-CN"/>
              </w:rPr>
              <w:t>ENUMERATED (</w:t>
            </w:r>
            <w:r w:rsidRPr="002B6F65">
              <w:rPr>
                <w:rFonts w:eastAsia="SimSun" w:cs="Arial"/>
                <w:lang w:eastAsia="ja-JP"/>
              </w:rPr>
              <w:t xml:space="preserve">voice, </w:t>
            </w:r>
            <w:r w:rsidRPr="002B6F65">
              <w:rPr>
                <w:rFonts w:eastAsia="SimSun" w:cs="Arial"/>
                <w:lang w:eastAsia="zh-CN"/>
              </w:rPr>
              <w:t>…)</w:t>
            </w:r>
          </w:p>
        </w:tc>
        <w:tc>
          <w:tcPr>
            <w:tcW w:w="1757" w:type="dxa"/>
          </w:tcPr>
          <w:p w14:paraId="155492D5" w14:textId="77777777" w:rsidR="00D80777" w:rsidRDefault="00D80777" w:rsidP="00E15339">
            <w:pPr>
              <w:pStyle w:val="TAL"/>
              <w:rPr>
                <w:rFonts w:cs="Arial"/>
                <w:lang w:eastAsia="zh-CN"/>
              </w:rPr>
            </w:pPr>
          </w:p>
        </w:tc>
        <w:tc>
          <w:tcPr>
            <w:tcW w:w="1080" w:type="dxa"/>
          </w:tcPr>
          <w:p w14:paraId="6891B990" w14:textId="77777777" w:rsidR="00D80777" w:rsidRDefault="00D80777" w:rsidP="00E15339">
            <w:pPr>
              <w:pStyle w:val="TAC"/>
              <w:rPr>
                <w:lang w:eastAsia="ja-JP"/>
              </w:rPr>
            </w:pPr>
            <w:r w:rsidRPr="00481FAD">
              <w:rPr>
                <w:lang w:eastAsia="ja-JP"/>
              </w:rPr>
              <w:t>YES</w:t>
            </w:r>
          </w:p>
        </w:tc>
        <w:tc>
          <w:tcPr>
            <w:tcW w:w="1080" w:type="dxa"/>
          </w:tcPr>
          <w:p w14:paraId="3988AE64" w14:textId="77777777" w:rsidR="00D80777" w:rsidRDefault="00D80777" w:rsidP="00E15339">
            <w:pPr>
              <w:pStyle w:val="TAC"/>
              <w:rPr>
                <w:lang w:eastAsia="ja-JP"/>
              </w:rPr>
            </w:pPr>
            <w:r w:rsidRPr="00481FAD">
              <w:rPr>
                <w:lang w:eastAsia="ja-JP"/>
              </w:rPr>
              <w:t>ignore</w:t>
            </w:r>
          </w:p>
        </w:tc>
      </w:tr>
      <w:tr w:rsidR="00D80777" w:rsidRPr="001D2E49" w14:paraId="0FD95337" w14:textId="77777777" w:rsidTr="00E15339">
        <w:tc>
          <w:tcPr>
            <w:tcW w:w="2267" w:type="dxa"/>
          </w:tcPr>
          <w:p w14:paraId="7CEB7D17" w14:textId="77777777" w:rsidR="00D80777" w:rsidRDefault="00D80777" w:rsidP="00E15339">
            <w:pPr>
              <w:pStyle w:val="TAL"/>
              <w:rPr>
                <w:rFonts w:cs="Arial"/>
                <w:lang w:eastAsia="ja-JP"/>
              </w:rPr>
            </w:pPr>
            <w:r>
              <w:rPr>
                <w:rFonts w:cs="Arial"/>
                <w:lang w:eastAsia="ja-JP"/>
              </w:rPr>
              <w:t>PEIPS Assistance Information</w:t>
            </w:r>
          </w:p>
        </w:tc>
        <w:tc>
          <w:tcPr>
            <w:tcW w:w="1020" w:type="dxa"/>
          </w:tcPr>
          <w:p w14:paraId="712AE1C6" w14:textId="77777777" w:rsidR="00D80777" w:rsidRPr="00481FAD" w:rsidRDefault="00D80777" w:rsidP="00E15339">
            <w:pPr>
              <w:pStyle w:val="TAL"/>
              <w:rPr>
                <w:rFonts w:cs="Arial"/>
                <w:lang w:eastAsia="ja-JP"/>
              </w:rPr>
            </w:pPr>
            <w:r w:rsidRPr="00A4064C">
              <w:rPr>
                <w:rFonts w:cs="Arial"/>
                <w:lang w:eastAsia="ja-JP"/>
              </w:rPr>
              <w:t>O</w:t>
            </w:r>
          </w:p>
        </w:tc>
        <w:tc>
          <w:tcPr>
            <w:tcW w:w="1080" w:type="dxa"/>
          </w:tcPr>
          <w:p w14:paraId="1524640A" w14:textId="77777777" w:rsidR="00D80777" w:rsidRPr="001D2E49" w:rsidRDefault="00D80777" w:rsidP="00E15339">
            <w:pPr>
              <w:pStyle w:val="TAL"/>
              <w:rPr>
                <w:rFonts w:cs="Arial"/>
                <w:lang w:eastAsia="ja-JP"/>
              </w:rPr>
            </w:pPr>
          </w:p>
        </w:tc>
        <w:tc>
          <w:tcPr>
            <w:tcW w:w="1587" w:type="dxa"/>
          </w:tcPr>
          <w:p w14:paraId="301E97E5" w14:textId="77777777" w:rsidR="00D80777" w:rsidRPr="002B6F65" w:rsidRDefault="00D80777" w:rsidP="00E15339">
            <w:pPr>
              <w:pStyle w:val="TAL"/>
              <w:rPr>
                <w:rFonts w:eastAsia="SimSun" w:cs="Arial"/>
                <w:lang w:eastAsia="zh-CN"/>
              </w:rPr>
            </w:pPr>
            <w:r w:rsidRPr="00ED1CFA">
              <w:rPr>
                <w:rFonts w:eastAsia="SimSun"/>
                <w:lang w:val="fr-FR"/>
              </w:rPr>
              <w:t>9.3.1.</w:t>
            </w:r>
            <w:r>
              <w:rPr>
                <w:rFonts w:eastAsia="SimSun"/>
                <w:lang w:val="fr-FR"/>
              </w:rPr>
              <w:t>232</w:t>
            </w:r>
          </w:p>
        </w:tc>
        <w:tc>
          <w:tcPr>
            <w:tcW w:w="1757" w:type="dxa"/>
          </w:tcPr>
          <w:p w14:paraId="20B5F1E1" w14:textId="77777777" w:rsidR="00D80777" w:rsidRDefault="00D80777" w:rsidP="00E15339">
            <w:pPr>
              <w:pStyle w:val="TAL"/>
              <w:rPr>
                <w:rFonts w:cs="Arial"/>
                <w:lang w:eastAsia="zh-CN"/>
              </w:rPr>
            </w:pPr>
          </w:p>
        </w:tc>
        <w:tc>
          <w:tcPr>
            <w:tcW w:w="1080" w:type="dxa"/>
          </w:tcPr>
          <w:p w14:paraId="7F0CF55D" w14:textId="77777777" w:rsidR="00D80777" w:rsidRPr="00481FAD" w:rsidRDefault="00D80777" w:rsidP="00E15339">
            <w:pPr>
              <w:pStyle w:val="TAC"/>
              <w:rPr>
                <w:lang w:eastAsia="ja-JP"/>
              </w:rPr>
            </w:pPr>
            <w:r w:rsidRPr="00A4064C">
              <w:rPr>
                <w:rFonts w:cs="Arial"/>
                <w:lang w:eastAsia="ja-JP"/>
              </w:rPr>
              <w:t>YES</w:t>
            </w:r>
          </w:p>
        </w:tc>
        <w:tc>
          <w:tcPr>
            <w:tcW w:w="1080" w:type="dxa"/>
          </w:tcPr>
          <w:p w14:paraId="2F2DEC91" w14:textId="77777777" w:rsidR="00D80777" w:rsidRPr="00481FAD" w:rsidRDefault="00D80777" w:rsidP="00E15339">
            <w:pPr>
              <w:pStyle w:val="TAC"/>
              <w:rPr>
                <w:lang w:eastAsia="ja-JP"/>
              </w:rPr>
            </w:pPr>
            <w:r w:rsidRPr="00A4064C">
              <w:rPr>
                <w:rFonts w:cs="Arial"/>
                <w:lang w:eastAsia="ja-JP"/>
              </w:rPr>
              <w:t>ignore</w:t>
            </w:r>
          </w:p>
        </w:tc>
      </w:tr>
      <w:tr w:rsidR="00D80777" w:rsidRPr="001D2E49" w14:paraId="22B4D8DF" w14:textId="77777777" w:rsidTr="00E15339">
        <w:trPr>
          <w:ins w:id="532" w:author="Mio Nakamura (中村 零)" w:date="2024-11-08T09:52:00Z"/>
        </w:trPr>
        <w:tc>
          <w:tcPr>
            <w:tcW w:w="2267" w:type="dxa"/>
          </w:tcPr>
          <w:p w14:paraId="74537871" w14:textId="15605956" w:rsidR="00D80777" w:rsidRPr="00D80777" w:rsidRDefault="00D80777" w:rsidP="00E15339">
            <w:pPr>
              <w:pStyle w:val="TAL"/>
              <w:rPr>
                <w:ins w:id="533" w:author="Mio Nakamura (中村 零)" w:date="2024-11-08T09:52:00Z" w16du:dateUtc="2024-11-08T00:52:00Z"/>
                <w:rFonts w:eastAsiaTheme="minorEastAsia" w:cs="Arial"/>
                <w:lang w:eastAsia="ja-JP"/>
                <w:rPrChange w:id="534" w:author="Mio Nakamura (中村 零)" w:date="2024-11-08T09:52:00Z" w16du:dateUtc="2024-11-08T00:52:00Z">
                  <w:rPr>
                    <w:ins w:id="535" w:author="Mio Nakamura (中村 零)" w:date="2024-11-08T09:52:00Z" w16du:dateUtc="2024-11-08T00:52:00Z"/>
                    <w:rFonts w:cs="Arial"/>
                    <w:lang w:eastAsia="ja-JP"/>
                  </w:rPr>
                </w:rPrChange>
              </w:rPr>
            </w:pPr>
            <w:ins w:id="536" w:author="Mio Nakamura (中村 零)" w:date="2024-11-08T09:52:00Z" w16du:dateUtc="2024-11-08T00:52:00Z">
              <w:r>
                <w:rPr>
                  <w:rFonts w:eastAsiaTheme="minorEastAsia" w:cs="Arial" w:hint="eastAsia"/>
                  <w:lang w:eastAsia="ja-JP"/>
                </w:rPr>
                <w:t>LP-WUS Assistance Information</w:t>
              </w:r>
            </w:ins>
          </w:p>
        </w:tc>
        <w:tc>
          <w:tcPr>
            <w:tcW w:w="1020" w:type="dxa"/>
          </w:tcPr>
          <w:p w14:paraId="41408CB9" w14:textId="33E74631" w:rsidR="00D80777" w:rsidRPr="00D80777" w:rsidRDefault="00D80777" w:rsidP="00E15339">
            <w:pPr>
              <w:pStyle w:val="TAL"/>
              <w:rPr>
                <w:ins w:id="537" w:author="Mio Nakamura (中村 零)" w:date="2024-11-08T09:52:00Z" w16du:dateUtc="2024-11-08T00:52:00Z"/>
                <w:rFonts w:eastAsiaTheme="minorEastAsia" w:cs="Arial"/>
                <w:lang w:eastAsia="ja-JP"/>
                <w:rPrChange w:id="538" w:author="Mio Nakamura (中村 零)" w:date="2024-11-08T09:52:00Z" w16du:dateUtc="2024-11-08T00:52:00Z">
                  <w:rPr>
                    <w:ins w:id="539" w:author="Mio Nakamura (中村 零)" w:date="2024-11-08T09:52:00Z" w16du:dateUtc="2024-11-08T00:52:00Z"/>
                    <w:rFonts w:cs="Arial"/>
                    <w:lang w:eastAsia="ja-JP"/>
                  </w:rPr>
                </w:rPrChange>
              </w:rPr>
            </w:pPr>
            <w:ins w:id="540" w:author="Mio Nakamura (中村 零)" w:date="2024-11-08T09:52:00Z" w16du:dateUtc="2024-11-08T00:52:00Z">
              <w:r>
                <w:rPr>
                  <w:rFonts w:eastAsiaTheme="minorEastAsia" w:cs="Arial" w:hint="eastAsia"/>
                  <w:lang w:eastAsia="ja-JP"/>
                </w:rPr>
                <w:t>O</w:t>
              </w:r>
            </w:ins>
          </w:p>
        </w:tc>
        <w:tc>
          <w:tcPr>
            <w:tcW w:w="1080" w:type="dxa"/>
          </w:tcPr>
          <w:p w14:paraId="646370D8" w14:textId="77777777" w:rsidR="00D80777" w:rsidRPr="001D2E49" w:rsidRDefault="00D80777" w:rsidP="00E15339">
            <w:pPr>
              <w:pStyle w:val="TAL"/>
              <w:rPr>
                <w:ins w:id="541" w:author="Mio Nakamura (中村 零)" w:date="2024-11-08T09:52:00Z" w16du:dateUtc="2024-11-08T00:52:00Z"/>
                <w:rFonts w:cs="Arial"/>
                <w:lang w:eastAsia="ja-JP"/>
              </w:rPr>
            </w:pPr>
          </w:p>
        </w:tc>
        <w:tc>
          <w:tcPr>
            <w:tcW w:w="1587" w:type="dxa"/>
          </w:tcPr>
          <w:p w14:paraId="55ECEDED" w14:textId="4EEB556F" w:rsidR="00D80777" w:rsidRPr="00D80777" w:rsidRDefault="00D80777" w:rsidP="00E15339">
            <w:pPr>
              <w:pStyle w:val="TAL"/>
              <w:rPr>
                <w:ins w:id="542" w:author="Mio Nakamura (中村 零)" w:date="2024-11-08T09:52:00Z" w16du:dateUtc="2024-11-08T00:52:00Z"/>
                <w:rFonts w:eastAsiaTheme="minorEastAsia"/>
                <w:lang w:val="fr-FR" w:eastAsia="ja-JP"/>
                <w:rPrChange w:id="543" w:author="Mio Nakamura (中村 零)" w:date="2024-11-08T09:52:00Z" w16du:dateUtc="2024-11-08T00:52:00Z">
                  <w:rPr>
                    <w:ins w:id="544" w:author="Mio Nakamura (中村 零)" w:date="2024-11-08T09:52:00Z" w16du:dateUtc="2024-11-08T00:52:00Z"/>
                    <w:rFonts w:eastAsia="SimSun"/>
                    <w:lang w:val="fr-FR"/>
                  </w:rPr>
                </w:rPrChange>
              </w:rPr>
            </w:pPr>
            <w:ins w:id="545" w:author="Mio Nakamura (中村 零)" w:date="2024-11-08T09:52:00Z" w16du:dateUtc="2024-11-08T00:52:00Z">
              <w:r>
                <w:rPr>
                  <w:rFonts w:eastAsiaTheme="minorEastAsia" w:hint="eastAsia"/>
                  <w:lang w:val="fr-FR" w:eastAsia="ja-JP"/>
                </w:rPr>
                <w:t>9.3.1.XXX</w:t>
              </w:r>
            </w:ins>
          </w:p>
        </w:tc>
        <w:tc>
          <w:tcPr>
            <w:tcW w:w="1757" w:type="dxa"/>
          </w:tcPr>
          <w:p w14:paraId="7D7086AB" w14:textId="77777777" w:rsidR="00D80777" w:rsidRDefault="00D80777" w:rsidP="00E15339">
            <w:pPr>
              <w:pStyle w:val="TAL"/>
              <w:rPr>
                <w:ins w:id="546" w:author="Mio Nakamura (中村 零)" w:date="2024-11-08T09:52:00Z" w16du:dateUtc="2024-11-08T00:52:00Z"/>
                <w:rFonts w:cs="Arial"/>
                <w:lang w:eastAsia="zh-CN"/>
              </w:rPr>
            </w:pPr>
          </w:p>
        </w:tc>
        <w:tc>
          <w:tcPr>
            <w:tcW w:w="1080" w:type="dxa"/>
          </w:tcPr>
          <w:p w14:paraId="60EB4BB3" w14:textId="0DF94D48" w:rsidR="00D80777" w:rsidRPr="00D80777" w:rsidRDefault="00D80777" w:rsidP="00E15339">
            <w:pPr>
              <w:pStyle w:val="TAC"/>
              <w:rPr>
                <w:ins w:id="547" w:author="Mio Nakamura (中村 零)" w:date="2024-11-08T09:52:00Z" w16du:dateUtc="2024-11-08T00:52:00Z"/>
                <w:rFonts w:eastAsiaTheme="minorEastAsia" w:cs="Arial"/>
                <w:lang w:eastAsia="ja-JP"/>
                <w:rPrChange w:id="548" w:author="Mio Nakamura (中村 零)" w:date="2024-11-08T09:52:00Z" w16du:dateUtc="2024-11-08T00:52:00Z">
                  <w:rPr>
                    <w:ins w:id="549" w:author="Mio Nakamura (中村 零)" w:date="2024-11-08T09:52:00Z" w16du:dateUtc="2024-11-08T00:52:00Z"/>
                    <w:rFonts w:cs="Arial"/>
                    <w:lang w:eastAsia="ja-JP"/>
                  </w:rPr>
                </w:rPrChange>
              </w:rPr>
            </w:pPr>
            <w:ins w:id="550" w:author="Mio Nakamura (中村 零)" w:date="2024-11-08T09:52:00Z" w16du:dateUtc="2024-11-08T00:52:00Z">
              <w:r>
                <w:rPr>
                  <w:rFonts w:eastAsiaTheme="minorEastAsia" w:cs="Arial" w:hint="eastAsia"/>
                  <w:lang w:eastAsia="ja-JP"/>
                </w:rPr>
                <w:t>YES</w:t>
              </w:r>
            </w:ins>
          </w:p>
        </w:tc>
        <w:tc>
          <w:tcPr>
            <w:tcW w:w="1080" w:type="dxa"/>
          </w:tcPr>
          <w:p w14:paraId="3DC3FC5A" w14:textId="1D90A206" w:rsidR="00D80777" w:rsidRPr="00D80777" w:rsidRDefault="00D80777" w:rsidP="00E15339">
            <w:pPr>
              <w:pStyle w:val="TAC"/>
              <w:rPr>
                <w:ins w:id="551" w:author="Mio Nakamura (中村 零)" w:date="2024-11-08T09:52:00Z" w16du:dateUtc="2024-11-08T00:52:00Z"/>
                <w:rFonts w:eastAsiaTheme="minorEastAsia" w:cs="Arial"/>
                <w:lang w:eastAsia="ja-JP"/>
                <w:rPrChange w:id="552" w:author="Mio Nakamura (中村 零)" w:date="2024-11-08T09:52:00Z" w16du:dateUtc="2024-11-08T00:52:00Z">
                  <w:rPr>
                    <w:ins w:id="553" w:author="Mio Nakamura (中村 零)" w:date="2024-11-08T09:52:00Z" w16du:dateUtc="2024-11-08T00:52:00Z"/>
                    <w:rFonts w:cs="Arial"/>
                    <w:lang w:eastAsia="ja-JP"/>
                  </w:rPr>
                </w:rPrChange>
              </w:rPr>
            </w:pPr>
            <w:ins w:id="554" w:author="Mio Nakamura (中村 零)" w:date="2024-11-08T09:52:00Z" w16du:dateUtc="2024-11-08T00:52:00Z">
              <w:r>
                <w:rPr>
                  <w:rFonts w:eastAsiaTheme="minorEastAsia" w:cs="Arial" w:hint="eastAsia"/>
                  <w:lang w:eastAsia="ja-JP"/>
                </w:rPr>
                <w:t>ignore</w:t>
              </w:r>
            </w:ins>
          </w:p>
        </w:tc>
      </w:tr>
    </w:tbl>
    <w:p w14:paraId="543B544E" w14:textId="77777777" w:rsidR="00D80777" w:rsidRPr="00947382" w:rsidRDefault="00D80777" w:rsidP="000417F7">
      <w:pPr>
        <w:pStyle w:val="Reference"/>
        <w:numPr>
          <w:ilvl w:val="0"/>
          <w:numId w:val="0"/>
        </w:numPr>
        <w:ind w:left="567" w:hanging="567"/>
      </w:pPr>
    </w:p>
    <w:p w14:paraId="70234570" w14:textId="2543BD6E" w:rsidR="00947382" w:rsidRPr="00947382" w:rsidRDefault="00947382" w:rsidP="00947382">
      <w:pPr>
        <w:pStyle w:val="Reference"/>
        <w:numPr>
          <w:ilvl w:val="0"/>
          <w:numId w:val="0"/>
        </w:numPr>
        <w:ind w:left="567" w:hanging="567"/>
        <w:jc w:val="center"/>
      </w:pPr>
      <w:r w:rsidRPr="00947382">
        <w:rPr>
          <w:rFonts w:hint="eastAsia"/>
          <w:highlight w:val="yellow"/>
        </w:rPr>
        <w:t>-------- skip unchanged part --------</w:t>
      </w:r>
    </w:p>
    <w:p w14:paraId="6D437059" w14:textId="77777777" w:rsidR="00947382" w:rsidRDefault="00947382" w:rsidP="000417F7">
      <w:pPr>
        <w:pStyle w:val="Reference"/>
        <w:numPr>
          <w:ilvl w:val="0"/>
          <w:numId w:val="0"/>
        </w:numPr>
        <w:ind w:left="567" w:hanging="567"/>
      </w:pPr>
    </w:p>
    <w:p w14:paraId="4A3ED87B" w14:textId="77777777" w:rsidR="009E6E0B" w:rsidRPr="001D2E49" w:rsidRDefault="009E6E0B" w:rsidP="009E6E0B">
      <w:pPr>
        <w:pStyle w:val="21"/>
        <w:numPr>
          <w:ilvl w:val="0"/>
          <w:numId w:val="0"/>
        </w:numPr>
        <w:ind w:left="578" w:hanging="578"/>
      </w:pPr>
      <w:bookmarkStart w:id="555" w:name="_Toc99123398"/>
      <w:bookmarkStart w:id="556" w:name="_Toc99662203"/>
      <w:bookmarkStart w:id="557" w:name="_Toc105152270"/>
      <w:bookmarkStart w:id="558" w:name="_Toc105174076"/>
      <w:bookmarkStart w:id="559" w:name="_Toc106109074"/>
      <w:bookmarkStart w:id="560" w:name="_Toc106122979"/>
      <w:bookmarkStart w:id="561" w:name="_Toc107409532"/>
      <w:bookmarkStart w:id="562" w:name="_Toc112756721"/>
      <w:bookmarkStart w:id="563" w:name="_Toc169664992"/>
      <w:r w:rsidRPr="001D2E49">
        <w:t>9.3</w:t>
      </w:r>
      <w:r w:rsidRPr="001D2E49">
        <w:tab/>
        <w:t>Information Element Definitions</w:t>
      </w:r>
      <w:bookmarkEnd w:id="555"/>
      <w:bookmarkEnd w:id="556"/>
      <w:bookmarkEnd w:id="557"/>
      <w:bookmarkEnd w:id="558"/>
      <w:bookmarkEnd w:id="559"/>
      <w:bookmarkEnd w:id="560"/>
      <w:bookmarkEnd w:id="561"/>
      <w:bookmarkEnd w:id="562"/>
      <w:bookmarkEnd w:id="563"/>
    </w:p>
    <w:p w14:paraId="6803C132" w14:textId="77777777" w:rsidR="009E6E0B" w:rsidRPr="001D2E49" w:rsidRDefault="009E6E0B" w:rsidP="009E6E0B">
      <w:pPr>
        <w:pStyle w:val="3"/>
        <w:numPr>
          <w:ilvl w:val="0"/>
          <w:numId w:val="0"/>
        </w:numPr>
        <w:ind w:left="720" w:hanging="720"/>
      </w:pPr>
      <w:bookmarkStart w:id="564" w:name="_Toc20955164"/>
      <w:bookmarkStart w:id="565" w:name="_Toc29503613"/>
      <w:bookmarkStart w:id="566" w:name="_Toc29504197"/>
      <w:bookmarkStart w:id="567" w:name="_Toc29504781"/>
      <w:bookmarkStart w:id="568" w:name="_Toc36553227"/>
      <w:bookmarkStart w:id="569" w:name="_Toc36554954"/>
      <w:bookmarkStart w:id="570" w:name="_Toc45652265"/>
      <w:bookmarkStart w:id="571" w:name="_Toc45658697"/>
      <w:bookmarkStart w:id="572" w:name="_Toc45720517"/>
      <w:bookmarkStart w:id="573" w:name="_Toc45798397"/>
      <w:bookmarkStart w:id="574" w:name="_Toc45897786"/>
      <w:bookmarkStart w:id="575" w:name="_Toc51745990"/>
      <w:bookmarkStart w:id="576" w:name="_Toc64446254"/>
      <w:bookmarkStart w:id="577" w:name="_Toc73982124"/>
      <w:bookmarkStart w:id="578" w:name="_Toc88652213"/>
      <w:bookmarkStart w:id="579" w:name="_Toc97891256"/>
      <w:bookmarkStart w:id="580" w:name="_Toc99123399"/>
      <w:bookmarkStart w:id="581" w:name="_Toc99662204"/>
      <w:bookmarkStart w:id="582" w:name="_Toc105152271"/>
      <w:bookmarkStart w:id="583" w:name="_Toc105174077"/>
      <w:bookmarkStart w:id="584" w:name="_Toc106109075"/>
      <w:bookmarkStart w:id="585" w:name="_Toc106122980"/>
      <w:bookmarkStart w:id="586" w:name="_Toc107409533"/>
      <w:bookmarkStart w:id="587" w:name="_Toc112756722"/>
      <w:bookmarkStart w:id="588" w:name="_Toc169664993"/>
      <w:r w:rsidRPr="001D2E49">
        <w:t>9.3.1</w:t>
      </w:r>
      <w:r w:rsidRPr="001D2E49">
        <w:tab/>
        <w:t>Radio Network Layer Related IEs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ADDEC64" w14:textId="77777777" w:rsidR="009E6E0B" w:rsidRDefault="009E6E0B" w:rsidP="000417F7">
      <w:pPr>
        <w:pStyle w:val="Reference"/>
        <w:numPr>
          <w:ilvl w:val="0"/>
          <w:numId w:val="0"/>
        </w:numPr>
        <w:ind w:left="567" w:hanging="567"/>
      </w:pPr>
    </w:p>
    <w:p w14:paraId="6650B1F1" w14:textId="77777777" w:rsidR="009E6E0B" w:rsidRPr="00947382" w:rsidRDefault="009E6E0B" w:rsidP="009E6E0B">
      <w:pPr>
        <w:pStyle w:val="Reference"/>
        <w:numPr>
          <w:ilvl w:val="0"/>
          <w:numId w:val="0"/>
        </w:numPr>
        <w:ind w:left="567" w:hanging="567"/>
        <w:jc w:val="center"/>
      </w:pPr>
      <w:r w:rsidRPr="00947382">
        <w:rPr>
          <w:rFonts w:hint="eastAsia"/>
          <w:highlight w:val="yellow"/>
        </w:rPr>
        <w:t>-------- skip unchanged part --------</w:t>
      </w:r>
    </w:p>
    <w:p w14:paraId="2E976E41" w14:textId="77777777" w:rsidR="009E6E0B" w:rsidRDefault="009E6E0B" w:rsidP="000417F7">
      <w:pPr>
        <w:pStyle w:val="Reference"/>
        <w:numPr>
          <w:ilvl w:val="0"/>
          <w:numId w:val="0"/>
        </w:numPr>
        <w:ind w:left="567" w:hanging="567"/>
      </w:pPr>
    </w:p>
    <w:p w14:paraId="7B2B4BBE" w14:textId="77777777" w:rsidR="00714AE4" w:rsidRPr="001D2E49" w:rsidRDefault="00714AE4" w:rsidP="00714AE4">
      <w:pPr>
        <w:pStyle w:val="4"/>
        <w:numPr>
          <w:ilvl w:val="0"/>
          <w:numId w:val="0"/>
        </w:numPr>
        <w:ind w:left="864" w:hanging="864"/>
      </w:pPr>
      <w:bookmarkStart w:id="589" w:name="_Toc20955179"/>
      <w:bookmarkStart w:id="590" w:name="_Toc29503628"/>
      <w:bookmarkStart w:id="591" w:name="_Toc29504212"/>
      <w:bookmarkStart w:id="592" w:name="_Toc29504796"/>
      <w:bookmarkStart w:id="593" w:name="_Toc36553242"/>
      <w:bookmarkStart w:id="594" w:name="_Toc36554969"/>
      <w:bookmarkStart w:id="595" w:name="_Toc45652280"/>
      <w:bookmarkStart w:id="596" w:name="_Toc45658712"/>
      <w:bookmarkStart w:id="597" w:name="_Toc45720532"/>
      <w:bookmarkStart w:id="598" w:name="_Toc45798412"/>
      <w:bookmarkStart w:id="599" w:name="_Toc45897801"/>
      <w:bookmarkStart w:id="600" w:name="_Toc51746005"/>
      <w:bookmarkStart w:id="601" w:name="_Toc64446269"/>
      <w:bookmarkStart w:id="602" w:name="_Toc73982139"/>
      <w:bookmarkStart w:id="603" w:name="_Toc88652228"/>
      <w:bookmarkStart w:id="604" w:name="_Toc97891271"/>
      <w:bookmarkStart w:id="605" w:name="_Toc99123414"/>
      <w:bookmarkStart w:id="606" w:name="_Toc99662219"/>
      <w:bookmarkStart w:id="607" w:name="_Toc105152286"/>
      <w:bookmarkStart w:id="608" w:name="_Toc105174092"/>
      <w:bookmarkStart w:id="609" w:name="_Toc106109090"/>
      <w:bookmarkStart w:id="610" w:name="_Toc106122995"/>
      <w:bookmarkStart w:id="611" w:name="_Toc107409548"/>
      <w:bookmarkStart w:id="612" w:name="_Toc112756737"/>
      <w:bookmarkStart w:id="613" w:name="_Toc169665008"/>
      <w:r w:rsidRPr="001D2E49">
        <w:t>9.3.1.15</w:t>
      </w:r>
      <w:r w:rsidRPr="001D2E49">
        <w:tab/>
        <w:t>Core Network Assistance Information for RRC INACTIVE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705BB4C" w14:textId="77777777" w:rsidR="00714AE4" w:rsidRPr="001D2E49" w:rsidRDefault="00714AE4" w:rsidP="00714AE4">
      <w:r w:rsidRPr="001D2E49">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8"/>
        <w:gridCol w:w="1757"/>
        <w:gridCol w:w="1077"/>
        <w:gridCol w:w="1077"/>
      </w:tblGrid>
      <w:tr w:rsidR="00714AE4" w:rsidRPr="001D2E49" w14:paraId="651F5E9C" w14:textId="77777777" w:rsidTr="00E15339">
        <w:tc>
          <w:tcPr>
            <w:tcW w:w="2267" w:type="dxa"/>
          </w:tcPr>
          <w:p w14:paraId="41EF3571" w14:textId="77777777" w:rsidR="00714AE4" w:rsidRPr="001D2E49" w:rsidRDefault="00714AE4" w:rsidP="00E15339">
            <w:pPr>
              <w:pStyle w:val="TAH"/>
              <w:rPr>
                <w:rFonts w:cs="Arial"/>
                <w:lang w:eastAsia="ja-JP"/>
              </w:rPr>
            </w:pPr>
            <w:r w:rsidRPr="001D2E49">
              <w:rPr>
                <w:rFonts w:cs="Arial"/>
                <w:lang w:eastAsia="ja-JP"/>
              </w:rPr>
              <w:t>IE/Group Name</w:t>
            </w:r>
          </w:p>
        </w:tc>
        <w:tc>
          <w:tcPr>
            <w:tcW w:w="1020" w:type="dxa"/>
          </w:tcPr>
          <w:p w14:paraId="10E1F9EF" w14:textId="77777777" w:rsidR="00714AE4" w:rsidRPr="001D2E49" w:rsidRDefault="00714AE4" w:rsidP="00E15339">
            <w:pPr>
              <w:pStyle w:val="TAH"/>
              <w:rPr>
                <w:rFonts w:cs="Arial"/>
                <w:lang w:eastAsia="ja-JP"/>
              </w:rPr>
            </w:pPr>
            <w:r w:rsidRPr="001D2E49">
              <w:rPr>
                <w:rFonts w:cs="Arial"/>
                <w:lang w:eastAsia="ja-JP"/>
              </w:rPr>
              <w:t>Presence</w:t>
            </w:r>
          </w:p>
        </w:tc>
        <w:tc>
          <w:tcPr>
            <w:tcW w:w="1077" w:type="dxa"/>
          </w:tcPr>
          <w:p w14:paraId="483DFD0C" w14:textId="77777777" w:rsidR="00714AE4" w:rsidRPr="001D2E49" w:rsidRDefault="00714AE4" w:rsidP="00E15339">
            <w:pPr>
              <w:pStyle w:val="TAH"/>
              <w:rPr>
                <w:rFonts w:cs="Arial"/>
                <w:lang w:eastAsia="ja-JP"/>
              </w:rPr>
            </w:pPr>
            <w:r w:rsidRPr="001D2E49">
              <w:rPr>
                <w:rFonts w:cs="Arial"/>
                <w:lang w:eastAsia="ja-JP"/>
              </w:rPr>
              <w:t>Range</w:t>
            </w:r>
          </w:p>
        </w:tc>
        <w:tc>
          <w:tcPr>
            <w:tcW w:w="1588" w:type="dxa"/>
          </w:tcPr>
          <w:p w14:paraId="0D218A2E" w14:textId="77777777" w:rsidR="00714AE4" w:rsidRPr="001D2E49" w:rsidRDefault="00714AE4" w:rsidP="00E15339">
            <w:pPr>
              <w:pStyle w:val="TAH"/>
              <w:rPr>
                <w:rFonts w:cs="Arial"/>
                <w:lang w:eastAsia="ja-JP"/>
              </w:rPr>
            </w:pPr>
            <w:r w:rsidRPr="001D2E49">
              <w:rPr>
                <w:rFonts w:cs="Arial"/>
                <w:lang w:eastAsia="ja-JP"/>
              </w:rPr>
              <w:t>IE type and reference</w:t>
            </w:r>
          </w:p>
        </w:tc>
        <w:tc>
          <w:tcPr>
            <w:tcW w:w="1757" w:type="dxa"/>
          </w:tcPr>
          <w:p w14:paraId="5ABED1DD" w14:textId="77777777" w:rsidR="00714AE4" w:rsidRPr="001D2E49" w:rsidRDefault="00714AE4" w:rsidP="00E15339">
            <w:pPr>
              <w:pStyle w:val="TAH"/>
              <w:rPr>
                <w:rFonts w:cs="Arial"/>
                <w:lang w:eastAsia="ja-JP"/>
              </w:rPr>
            </w:pPr>
            <w:r w:rsidRPr="001D2E49">
              <w:rPr>
                <w:rFonts w:cs="Arial"/>
                <w:lang w:eastAsia="ja-JP"/>
              </w:rPr>
              <w:t>Semantics description</w:t>
            </w:r>
          </w:p>
        </w:tc>
        <w:tc>
          <w:tcPr>
            <w:tcW w:w="1077" w:type="dxa"/>
          </w:tcPr>
          <w:p w14:paraId="6585EC3E" w14:textId="77777777" w:rsidR="00714AE4" w:rsidRPr="001D2E49" w:rsidRDefault="00714AE4" w:rsidP="00E15339">
            <w:pPr>
              <w:pStyle w:val="TAH"/>
              <w:rPr>
                <w:rFonts w:cs="Arial"/>
                <w:lang w:eastAsia="ja-JP"/>
              </w:rPr>
            </w:pPr>
            <w:r>
              <w:rPr>
                <w:rFonts w:cs="Arial"/>
                <w:lang w:eastAsia="ja-JP"/>
              </w:rPr>
              <w:t>Criticality</w:t>
            </w:r>
          </w:p>
        </w:tc>
        <w:tc>
          <w:tcPr>
            <w:tcW w:w="1077" w:type="dxa"/>
          </w:tcPr>
          <w:p w14:paraId="5DC4E202" w14:textId="77777777" w:rsidR="00714AE4" w:rsidRPr="001D2E49" w:rsidRDefault="00714AE4" w:rsidP="00E15339">
            <w:pPr>
              <w:pStyle w:val="TAH"/>
              <w:rPr>
                <w:rFonts w:cs="Arial"/>
                <w:lang w:eastAsia="ja-JP"/>
              </w:rPr>
            </w:pPr>
            <w:r>
              <w:rPr>
                <w:rFonts w:cs="Arial"/>
                <w:lang w:eastAsia="ja-JP"/>
              </w:rPr>
              <w:t>Assigned Criticality</w:t>
            </w:r>
          </w:p>
        </w:tc>
      </w:tr>
      <w:tr w:rsidR="00714AE4" w:rsidRPr="001D2E49" w14:paraId="20E6325C" w14:textId="77777777" w:rsidTr="00E15339">
        <w:tc>
          <w:tcPr>
            <w:tcW w:w="2267" w:type="dxa"/>
          </w:tcPr>
          <w:p w14:paraId="7F7D787C" w14:textId="77777777" w:rsidR="00714AE4" w:rsidRPr="001D2E49" w:rsidRDefault="00714AE4" w:rsidP="00E15339">
            <w:pPr>
              <w:pStyle w:val="TAL"/>
              <w:rPr>
                <w:rFonts w:eastAsia="Batang"/>
                <w:lang w:eastAsia="ja-JP"/>
              </w:rPr>
            </w:pPr>
            <w:r w:rsidRPr="001D2E49">
              <w:rPr>
                <w:rFonts w:eastAsia="Batang" w:hint="eastAsia"/>
              </w:rPr>
              <w:t>UE Identity Index Value</w:t>
            </w:r>
          </w:p>
        </w:tc>
        <w:tc>
          <w:tcPr>
            <w:tcW w:w="1020" w:type="dxa"/>
          </w:tcPr>
          <w:p w14:paraId="0B8429E2" w14:textId="77777777" w:rsidR="00714AE4" w:rsidRPr="001D2E49" w:rsidRDefault="00714AE4" w:rsidP="00E15339">
            <w:pPr>
              <w:pStyle w:val="TAL"/>
              <w:rPr>
                <w:lang w:eastAsia="ja-JP"/>
              </w:rPr>
            </w:pPr>
            <w:r w:rsidRPr="001D2E49">
              <w:rPr>
                <w:lang w:eastAsia="ja-JP"/>
              </w:rPr>
              <w:t>M</w:t>
            </w:r>
          </w:p>
        </w:tc>
        <w:tc>
          <w:tcPr>
            <w:tcW w:w="1077" w:type="dxa"/>
          </w:tcPr>
          <w:p w14:paraId="684767E4" w14:textId="77777777" w:rsidR="00714AE4" w:rsidRPr="001D2E49" w:rsidRDefault="00714AE4" w:rsidP="00E15339">
            <w:pPr>
              <w:pStyle w:val="TAL"/>
              <w:rPr>
                <w:i/>
                <w:lang w:eastAsia="ja-JP"/>
              </w:rPr>
            </w:pPr>
          </w:p>
        </w:tc>
        <w:tc>
          <w:tcPr>
            <w:tcW w:w="1588" w:type="dxa"/>
          </w:tcPr>
          <w:p w14:paraId="166976CA" w14:textId="77777777" w:rsidR="00714AE4" w:rsidRPr="001D2E49" w:rsidRDefault="00714AE4" w:rsidP="00E15339">
            <w:pPr>
              <w:pStyle w:val="TAL"/>
              <w:rPr>
                <w:lang w:eastAsia="ja-JP"/>
              </w:rPr>
            </w:pPr>
            <w:r w:rsidRPr="001D2E49">
              <w:t>9.3.3.23</w:t>
            </w:r>
          </w:p>
        </w:tc>
        <w:tc>
          <w:tcPr>
            <w:tcW w:w="1757" w:type="dxa"/>
          </w:tcPr>
          <w:p w14:paraId="66FED881" w14:textId="77777777" w:rsidR="00714AE4" w:rsidRPr="001D2E49" w:rsidRDefault="00714AE4" w:rsidP="00E15339">
            <w:pPr>
              <w:pStyle w:val="TAL"/>
              <w:rPr>
                <w:lang w:eastAsia="ja-JP"/>
              </w:rPr>
            </w:pPr>
          </w:p>
        </w:tc>
        <w:tc>
          <w:tcPr>
            <w:tcW w:w="1077" w:type="dxa"/>
          </w:tcPr>
          <w:p w14:paraId="59C4C4BF" w14:textId="77777777" w:rsidR="00714AE4" w:rsidRPr="001D2E49" w:rsidRDefault="00714AE4" w:rsidP="00E15339">
            <w:pPr>
              <w:pStyle w:val="TAC"/>
              <w:rPr>
                <w:lang w:eastAsia="ja-JP"/>
              </w:rPr>
            </w:pPr>
            <w:r>
              <w:rPr>
                <w:lang w:eastAsia="ja-JP"/>
              </w:rPr>
              <w:t>-</w:t>
            </w:r>
          </w:p>
        </w:tc>
        <w:tc>
          <w:tcPr>
            <w:tcW w:w="1077" w:type="dxa"/>
          </w:tcPr>
          <w:p w14:paraId="6CBCC533" w14:textId="77777777" w:rsidR="00714AE4" w:rsidRPr="001D2E49" w:rsidRDefault="00714AE4" w:rsidP="00E15339">
            <w:pPr>
              <w:pStyle w:val="TAC"/>
              <w:rPr>
                <w:lang w:eastAsia="ja-JP"/>
              </w:rPr>
            </w:pPr>
          </w:p>
        </w:tc>
      </w:tr>
      <w:tr w:rsidR="00714AE4" w:rsidRPr="001D2E49" w14:paraId="5833B618" w14:textId="77777777" w:rsidTr="00E15339">
        <w:tc>
          <w:tcPr>
            <w:tcW w:w="2267" w:type="dxa"/>
          </w:tcPr>
          <w:p w14:paraId="3A26BE93" w14:textId="77777777" w:rsidR="00714AE4" w:rsidRPr="001D2E49" w:rsidRDefault="00714AE4" w:rsidP="00E15339">
            <w:pPr>
              <w:pStyle w:val="TAL"/>
              <w:rPr>
                <w:rFonts w:eastAsia="Batang"/>
                <w:lang w:eastAsia="ja-JP"/>
              </w:rPr>
            </w:pPr>
            <w:r w:rsidRPr="001D2E49">
              <w:rPr>
                <w:rFonts w:eastAsia="Batang"/>
              </w:rPr>
              <w:t>UE Specific DRX</w:t>
            </w:r>
          </w:p>
        </w:tc>
        <w:tc>
          <w:tcPr>
            <w:tcW w:w="1020" w:type="dxa"/>
          </w:tcPr>
          <w:p w14:paraId="7B69EE5B" w14:textId="77777777" w:rsidR="00714AE4" w:rsidRPr="001D2E49" w:rsidRDefault="00714AE4" w:rsidP="00E15339">
            <w:pPr>
              <w:pStyle w:val="TAL"/>
              <w:rPr>
                <w:lang w:eastAsia="ja-JP"/>
              </w:rPr>
            </w:pPr>
            <w:r w:rsidRPr="001D2E49">
              <w:rPr>
                <w:rFonts w:eastAsia="Malgun Gothic"/>
              </w:rPr>
              <w:t>O</w:t>
            </w:r>
          </w:p>
        </w:tc>
        <w:tc>
          <w:tcPr>
            <w:tcW w:w="1077" w:type="dxa"/>
          </w:tcPr>
          <w:p w14:paraId="29EA1AE9" w14:textId="77777777" w:rsidR="00714AE4" w:rsidRPr="001D2E49" w:rsidRDefault="00714AE4" w:rsidP="00E15339">
            <w:pPr>
              <w:pStyle w:val="TAL"/>
              <w:rPr>
                <w:i/>
                <w:lang w:eastAsia="ja-JP"/>
              </w:rPr>
            </w:pPr>
          </w:p>
        </w:tc>
        <w:tc>
          <w:tcPr>
            <w:tcW w:w="1588" w:type="dxa"/>
          </w:tcPr>
          <w:p w14:paraId="15172E3F" w14:textId="77777777" w:rsidR="00714AE4" w:rsidRPr="001D2E49" w:rsidRDefault="00714AE4" w:rsidP="00E15339">
            <w:pPr>
              <w:pStyle w:val="TAL"/>
            </w:pPr>
            <w:r w:rsidRPr="001D2E49">
              <w:t>Paging DRX</w:t>
            </w:r>
          </w:p>
          <w:p w14:paraId="3555D2F2" w14:textId="77777777" w:rsidR="00714AE4" w:rsidRPr="001D2E49" w:rsidRDefault="00714AE4" w:rsidP="00E15339">
            <w:pPr>
              <w:pStyle w:val="TAL"/>
              <w:rPr>
                <w:lang w:eastAsia="ja-JP"/>
              </w:rPr>
            </w:pPr>
            <w:r w:rsidRPr="001D2E49">
              <w:t>9.3.1.90</w:t>
            </w:r>
          </w:p>
        </w:tc>
        <w:tc>
          <w:tcPr>
            <w:tcW w:w="1757" w:type="dxa"/>
          </w:tcPr>
          <w:p w14:paraId="388A6043" w14:textId="77777777" w:rsidR="00714AE4" w:rsidRPr="001D2E49" w:rsidRDefault="00714AE4" w:rsidP="00E15339">
            <w:pPr>
              <w:pStyle w:val="TAL"/>
              <w:rPr>
                <w:lang w:eastAsia="ja-JP"/>
              </w:rPr>
            </w:pPr>
          </w:p>
        </w:tc>
        <w:tc>
          <w:tcPr>
            <w:tcW w:w="1077" w:type="dxa"/>
          </w:tcPr>
          <w:p w14:paraId="2F9BB5B8" w14:textId="77777777" w:rsidR="00714AE4" w:rsidRPr="001D2E49" w:rsidRDefault="00714AE4" w:rsidP="00E15339">
            <w:pPr>
              <w:pStyle w:val="TAC"/>
              <w:rPr>
                <w:lang w:eastAsia="ja-JP"/>
              </w:rPr>
            </w:pPr>
            <w:r>
              <w:rPr>
                <w:lang w:eastAsia="ja-JP"/>
              </w:rPr>
              <w:t>-</w:t>
            </w:r>
          </w:p>
        </w:tc>
        <w:tc>
          <w:tcPr>
            <w:tcW w:w="1077" w:type="dxa"/>
          </w:tcPr>
          <w:p w14:paraId="03972359" w14:textId="77777777" w:rsidR="00714AE4" w:rsidRPr="001D2E49" w:rsidRDefault="00714AE4" w:rsidP="00E15339">
            <w:pPr>
              <w:pStyle w:val="TAC"/>
              <w:rPr>
                <w:lang w:eastAsia="ja-JP"/>
              </w:rPr>
            </w:pPr>
          </w:p>
        </w:tc>
      </w:tr>
      <w:tr w:rsidR="00714AE4" w:rsidRPr="001D2E49" w14:paraId="0E585186" w14:textId="77777777" w:rsidTr="00E15339">
        <w:tc>
          <w:tcPr>
            <w:tcW w:w="2267" w:type="dxa"/>
          </w:tcPr>
          <w:p w14:paraId="52DD895D" w14:textId="77777777" w:rsidR="00714AE4" w:rsidRPr="001D2E49" w:rsidRDefault="00714AE4" w:rsidP="00E15339">
            <w:pPr>
              <w:pStyle w:val="TAL"/>
              <w:rPr>
                <w:rFonts w:eastAsia="Batang"/>
                <w:lang w:eastAsia="ja-JP"/>
              </w:rPr>
            </w:pPr>
            <w:r w:rsidRPr="001D2E49">
              <w:rPr>
                <w:rFonts w:eastAsia="Batang" w:hint="eastAsia"/>
              </w:rPr>
              <w:t xml:space="preserve">Periodic </w:t>
            </w:r>
            <w:r w:rsidRPr="001D2E49">
              <w:rPr>
                <w:rFonts w:eastAsia="Batang"/>
              </w:rPr>
              <w:t>Registration Update Timer</w:t>
            </w:r>
          </w:p>
        </w:tc>
        <w:tc>
          <w:tcPr>
            <w:tcW w:w="1020" w:type="dxa"/>
          </w:tcPr>
          <w:p w14:paraId="17EB9C0A" w14:textId="77777777" w:rsidR="00714AE4" w:rsidRPr="001D2E49" w:rsidRDefault="00714AE4" w:rsidP="00E15339">
            <w:pPr>
              <w:pStyle w:val="TAL"/>
              <w:rPr>
                <w:lang w:eastAsia="ja-JP"/>
              </w:rPr>
            </w:pPr>
            <w:r w:rsidRPr="001D2E49">
              <w:rPr>
                <w:rFonts w:eastAsia="Malgun Gothic" w:hint="eastAsia"/>
              </w:rPr>
              <w:t>M</w:t>
            </w:r>
          </w:p>
        </w:tc>
        <w:tc>
          <w:tcPr>
            <w:tcW w:w="1077" w:type="dxa"/>
          </w:tcPr>
          <w:p w14:paraId="44CDEAA6" w14:textId="77777777" w:rsidR="00714AE4" w:rsidRPr="001D2E49" w:rsidRDefault="00714AE4" w:rsidP="00E15339">
            <w:pPr>
              <w:pStyle w:val="TAL"/>
              <w:rPr>
                <w:i/>
                <w:lang w:eastAsia="ja-JP"/>
              </w:rPr>
            </w:pPr>
          </w:p>
        </w:tc>
        <w:tc>
          <w:tcPr>
            <w:tcW w:w="1588" w:type="dxa"/>
          </w:tcPr>
          <w:p w14:paraId="2AAFB2EE" w14:textId="77777777" w:rsidR="00714AE4" w:rsidRPr="001D2E49" w:rsidRDefault="00714AE4" w:rsidP="00E15339">
            <w:pPr>
              <w:pStyle w:val="TAL"/>
              <w:rPr>
                <w:lang w:eastAsia="ja-JP"/>
              </w:rPr>
            </w:pPr>
            <w:r w:rsidRPr="001D2E49">
              <w:t>9.3.3.24</w:t>
            </w:r>
          </w:p>
        </w:tc>
        <w:tc>
          <w:tcPr>
            <w:tcW w:w="1757" w:type="dxa"/>
          </w:tcPr>
          <w:p w14:paraId="31701906" w14:textId="77777777" w:rsidR="00714AE4" w:rsidRPr="001D2E49" w:rsidRDefault="00714AE4" w:rsidP="00E15339">
            <w:pPr>
              <w:pStyle w:val="TAL"/>
              <w:rPr>
                <w:lang w:eastAsia="ja-JP"/>
              </w:rPr>
            </w:pPr>
          </w:p>
        </w:tc>
        <w:tc>
          <w:tcPr>
            <w:tcW w:w="1077" w:type="dxa"/>
          </w:tcPr>
          <w:p w14:paraId="347CB660" w14:textId="77777777" w:rsidR="00714AE4" w:rsidRPr="001D2E49" w:rsidRDefault="00714AE4" w:rsidP="00E15339">
            <w:pPr>
              <w:pStyle w:val="TAC"/>
              <w:rPr>
                <w:lang w:eastAsia="ja-JP"/>
              </w:rPr>
            </w:pPr>
            <w:r>
              <w:rPr>
                <w:lang w:eastAsia="ja-JP"/>
              </w:rPr>
              <w:t>-</w:t>
            </w:r>
          </w:p>
        </w:tc>
        <w:tc>
          <w:tcPr>
            <w:tcW w:w="1077" w:type="dxa"/>
          </w:tcPr>
          <w:p w14:paraId="2F6D4762" w14:textId="77777777" w:rsidR="00714AE4" w:rsidRPr="001D2E49" w:rsidRDefault="00714AE4" w:rsidP="00E15339">
            <w:pPr>
              <w:pStyle w:val="TAC"/>
              <w:rPr>
                <w:lang w:eastAsia="ja-JP"/>
              </w:rPr>
            </w:pPr>
          </w:p>
        </w:tc>
      </w:tr>
      <w:tr w:rsidR="00714AE4" w:rsidRPr="001D2E49" w14:paraId="5FC5BB30" w14:textId="77777777" w:rsidTr="00E15339">
        <w:tc>
          <w:tcPr>
            <w:tcW w:w="2267" w:type="dxa"/>
          </w:tcPr>
          <w:p w14:paraId="6D3C29C4" w14:textId="77777777" w:rsidR="00714AE4" w:rsidRPr="001D2E49" w:rsidRDefault="00714AE4" w:rsidP="00E15339">
            <w:pPr>
              <w:pStyle w:val="TAL"/>
              <w:rPr>
                <w:rFonts w:eastAsia="Batang"/>
              </w:rPr>
            </w:pPr>
            <w:r w:rsidRPr="001D2E49">
              <w:rPr>
                <w:rFonts w:eastAsia="Batang"/>
              </w:rPr>
              <w:t>MICO Mode Indication</w:t>
            </w:r>
          </w:p>
        </w:tc>
        <w:tc>
          <w:tcPr>
            <w:tcW w:w="1020" w:type="dxa"/>
          </w:tcPr>
          <w:p w14:paraId="381B24DD" w14:textId="77777777" w:rsidR="00714AE4" w:rsidRPr="001D2E49" w:rsidRDefault="00714AE4" w:rsidP="00E15339">
            <w:pPr>
              <w:pStyle w:val="TAL"/>
              <w:rPr>
                <w:rFonts w:eastAsia="Malgun Gothic"/>
              </w:rPr>
            </w:pPr>
            <w:r w:rsidRPr="001D2E49">
              <w:rPr>
                <w:rFonts w:eastAsia="Malgun Gothic"/>
              </w:rPr>
              <w:t>O</w:t>
            </w:r>
          </w:p>
        </w:tc>
        <w:tc>
          <w:tcPr>
            <w:tcW w:w="1077" w:type="dxa"/>
          </w:tcPr>
          <w:p w14:paraId="0461F20E" w14:textId="77777777" w:rsidR="00714AE4" w:rsidRPr="001D2E49" w:rsidRDefault="00714AE4" w:rsidP="00E15339">
            <w:pPr>
              <w:pStyle w:val="TAL"/>
              <w:rPr>
                <w:i/>
                <w:lang w:eastAsia="ja-JP"/>
              </w:rPr>
            </w:pPr>
          </w:p>
        </w:tc>
        <w:tc>
          <w:tcPr>
            <w:tcW w:w="1588" w:type="dxa"/>
          </w:tcPr>
          <w:p w14:paraId="3C8FA64E" w14:textId="77777777" w:rsidR="00714AE4" w:rsidRPr="001D2E49" w:rsidRDefault="00714AE4" w:rsidP="00E15339">
            <w:pPr>
              <w:pStyle w:val="TAL"/>
              <w:rPr>
                <w:lang w:eastAsia="ja-JP"/>
              </w:rPr>
            </w:pPr>
            <w:r w:rsidRPr="001D2E49">
              <w:rPr>
                <w:lang w:eastAsia="ja-JP"/>
              </w:rPr>
              <w:t>9.3.1.23</w:t>
            </w:r>
          </w:p>
        </w:tc>
        <w:tc>
          <w:tcPr>
            <w:tcW w:w="1757" w:type="dxa"/>
          </w:tcPr>
          <w:p w14:paraId="6DEBC00C" w14:textId="77777777" w:rsidR="00714AE4" w:rsidRPr="001D2E49" w:rsidRDefault="00714AE4" w:rsidP="00E15339">
            <w:pPr>
              <w:pStyle w:val="TAL"/>
              <w:rPr>
                <w:lang w:eastAsia="ja-JP"/>
              </w:rPr>
            </w:pPr>
          </w:p>
        </w:tc>
        <w:tc>
          <w:tcPr>
            <w:tcW w:w="1077" w:type="dxa"/>
          </w:tcPr>
          <w:p w14:paraId="083371AB" w14:textId="77777777" w:rsidR="00714AE4" w:rsidRPr="001D2E49" w:rsidRDefault="00714AE4" w:rsidP="00E15339">
            <w:pPr>
              <w:pStyle w:val="TAC"/>
              <w:rPr>
                <w:lang w:eastAsia="ja-JP"/>
              </w:rPr>
            </w:pPr>
            <w:r>
              <w:rPr>
                <w:lang w:eastAsia="ja-JP"/>
              </w:rPr>
              <w:t>-</w:t>
            </w:r>
          </w:p>
        </w:tc>
        <w:tc>
          <w:tcPr>
            <w:tcW w:w="1077" w:type="dxa"/>
          </w:tcPr>
          <w:p w14:paraId="389C506A" w14:textId="77777777" w:rsidR="00714AE4" w:rsidRPr="001D2E49" w:rsidRDefault="00714AE4" w:rsidP="00E15339">
            <w:pPr>
              <w:pStyle w:val="TAC"/>
              <w:rPr>
                <w:lang w:eastAsia="ja-JP"/>
              </w:rPr>
            </w:pPr>
          </w:p>
        </w:tc>
      </w:tr>
      <w:tr w:rsidR="00714AE4" w:rsidRPr="001D2E49" w14:paraId="14B2D0B2" w14:textId="77777777" w:rsidTr="00E15339">
        <w:tc>
          <w:tcPr>
            <w:tcW w:w="2267" w:type="dxa"/>
          </w:tcPr>
          <w:p w14:paraId="3FAB019F" w14:textId="77777777" w:rsidR="00714AE4" w:rsidRPr="001D2E49" w:rsidRDefault="00714AE4" w:rsidP="00E15339">
            <w:pPr>
              <w:pStyle w:val="TAL"/>
              <w:rPr>
                <w:rFonts w:eastAsia="Batang"/>
                <w:b/>
                <w:lang w:eastAsia="ja-JP"/>
              </w:rPr>
            </w:pPr>
            <w:r w:rsidRPr="001D2E49">
              <w:rPr>
                <w:rFonts w:eastAsia="Batang"/>
                <w:b/>
                <w:lang w:eastAsia="ja-JP"/>
              </w:rPr>
              <w:t>TAI List for RRC Inactive</w:t>
            </w:r>
          </w:p>
        </w:tc>
        <w:tc>
          <w:tcPr>
            <w:tcW w:w="1020" w:type="dxa"/>
          </w:tcPr>
          <w:p w14:paraId="1E69FACB" w14:textId="77777777" w:rsidR="00714AE4" w:rsidRPr="001D2E49" w:rsidRDefault="00714AE4" w:rsidP="00E15339">
            <w:pPr>
              <w:pStyle w:val="TAL"/>
              <w:rPr>
                <w:lang w:eastAsia="ja-JP"/>
              </w:rPr>
            </w:pPr>
          </w:p>
        </w:tc>
        <w:tc>
          <w:tcPr>
            <w:tcW w:w="1077" w:type="dxa"/>
          </w:tcPr>
          <w:p w14:paraId="62C702E7" w14:textId="77777777" w:rsidR="00714AE4" w:rsidRPr="001D2E49" w:rsidRDefault="00714AE4" w:rsidP="00E15339">
            <w:pPr>
              <w:pStyle w:val="TAL"/>
              <w:rPr>
                <w:i/>
                <w:lang w:eastAsia="ja-JP"/>
              </w:rPr>
            </w:pPr>
            <w:r w:rsidRPr="001D2E49">
              <w:rPr>
                <w:rFonts w:eastAsia="Malgun Gothic" w:hint="eastAsia"/>
                <w:i/>
              </w:rPr>
              <w:t>1</w:t>
            </w:r>
          </w:p>
        </w:tc>
        <w:tc>
          <w:tcPr>
            <w:tcW w:w="1588" w:type="dxa"/>
          </w:tcPr>
          <w:p w14:paraId="07C74ADD" w14:textId="77777777" w:rsidR="00714AE4" w:rsidRPr="001D2E49" w:rsidRDefault="00714AE4" w:rsidP="00E15339">
            <w:pPr>
              <w:pStyle w:val="TAL"/>
              <w:rPr>
                <w:lang w:eastAsia="ja-JP"/>
              </w:rPr>
            </w:pPr>
          </w:p>
        </w:tc>
        <w:tc>
          <w:tcPr>
            <w:tcW w:w="1757" w:type="dxa"/>
          </w:tcPr>
          <w:p w14:paraId="038FA5D4" w14:textId="77777777" w:rsidR="00714AE4" w:rsidRPr="001D2E49" w:rsidRDefault="00714AE4" w:rsidP="00E15339">
            <w:pPr>
              <w:pStyle w:val="TAL"/>
              <w:rPr>
                <w:lang w:eastAsia="ja-JP"/>
              </w:rPr>
            </w:pPr>
          </w:p>
        </w:tc>
        <w:tc>
          <w:tcPr>
            <w:tcW w:w="1077" w:type="dxa"/>
          </w:tcPr>
          <w:p w14:paraId="38D96991" w14:textId="77777777" w:rsidR="00714AE4" w:rsidRPr="001D2E49" w:rsidRDefault="00714AE4" w:rsidP="00E15339">
            <w:pPr>
              <w:pStyle w:val="TAC"/>
              <w:rPr>
                <w:lang w:eastAsia="ja-JP"/>
              </w:rPr>
            </w:pPr>
            <w:r>
              <w:rPr>
                <w:lang w:eastAsia="ja-JP"/>
              </w:rPr>
              <w:t>-</w:t>
            </w:r>
          </w:p>
        </w:tc>
        <w:tc>
          <w:tcPr>
            <w:tcW w:w="1077" w:type="dxa"/>
          </w:tcPr>
          <w:p w14:paraId="07B3B852" w14:textId="77777777" w:rsidR="00714AE4" w:rsidRPr="001D2E49" w:rsidRDefault="00714AE4" w:rsidP="00E15339">
            <w:pPr>
              <w:pStyle w:val="TAC"/>
              <w:rPr>
                <w:lang w:eastAsia="ja-JP"/>
              </w:rPr>
            </w:pPr>
          </w:p>
        </w:tc>
      </w:tr>
      <w:tr w:rsidR="00714AE4" w:rsidRPr="001D2E49" w14:paraId="68F58285" w14:textId="77777777" w:rsidTr="00E15339">
        <w:tc>
          <w:tcPr>
            <w:tcW w:w="2267" w:type="dxa"/>
          </w:tcPr>
          <w:p w14:paraId="2AFD0B44" w14:textId="77777777" w:rsidR="00714AE4" w:rsidRPr="009E25E5" w:rsidRDefault="00714AE4" w:rsidP="00E15339">
            <w:pPr>
              <w:pStyle w:val="TAL"/>
              <w:ind w:leftChars="50" w:left="110"/>
              <w:rPr>
                <w:rFonts w:eastAsia="Batang"/>
                <w:b/>
                <w:bCs/>
                <w:lang w:eastAsia="ja-JP"/>
              </w:rPr>
            </w:pPr>
            <w:r w:rsidRPr="009E25E5">
              <w:rPr>
                <w:rFonts w:eastAsia="Batang"/>
                <w:b/>
                <w:bCs/>
              </w:rPr>
              <w:t>&gt;TAI List for RRC Inactive Item</w:t>
            </w:r>
          </w:p>
        </w:tc>
        <w:tc>
          <w:tcPr>
            <w:tcW w:w="1020" w:type="dxa"/>
          </w:tcPr>
          <w:p w14:paraId="48A5F7EF" w14:textId="77777777" w:rsidR="00714AE4" w:rsidRPr="001D2E49" w:rsidRDefault="00714AE4" w:rsidP="00E15339">
            <w:pPr>
              <w:pStyle w:val="TAL"/>
              <w:rPr>
                <w:lang w:eastAsia="ja-JP"/>
              </w:rPr>
            </w:pPr>
          </w:p>
        </w:tc>
        <w:tc>
          <w:tcPr>
            <w:tcW w:w="1077" w:type="dxa"/>
          </w:tcPr>
          <w:p w14:paraId="22256990" w14:textId="77777777" w:rsidR="00714AE4" w:rsidRPr="001D2E49" w:rsidRDefault="00714AE4" w:rsidP="00E15339">
            <w:pPr>
              <w:pStyle w:val="TAL"/>
              <w:rPr>
                <w:i/>
                <w:lang w:eastAsia="ja-JP"/>
              </w:rPr>
            </w:pPr>
            <w:r w:rsidRPr="001D2E49">
              <w:rPr>
                <w:i/>
                <w:iCs/>
                <w:lang w:eastAsia="ja-JP"/>
              </w:rPr>
              <w:t>1..&lt;maxnoofTAIforInactive&gt;</w:t>
            </w:r>
          </w:p>
        </w:tc>
        <w:tc>
          <w:tcPr>
            <w:tcW w:w="1588" w:type="dxa"/>
          </w:tcPr>
          <w:p w14:paraId="104F75B5" w14:textId="77777777" w:rsidR="00714AE4" w:rsidRPr="001D2E49" w:rsidRDefault="00714AE4" w:rsidP="00E15339">
            <w:pPr>
              <w:pStyle w:val="TAL"/>
              <w:rPr>
                <w:lang w:eastAsia="ja-JP"/>
              </w:rPr>
            </w:pPr>
          </w:p>
        </w:tc>
        <w:tc>
          <w:tcPr>
            <w:tcW w:w="1757" w:type="dxa"/>
          </w:tcPr>
          <w:p w14:paraId="536363AA" w14:textId="77777777" w:rsidR="00714AE4" w:rsidRPr="001D2E49" w:rsidRDefault="00714AE4" w:rsidP="00E15339">
            <w:pPr>
              <w:pStyle w:val="TAL"/>
              <w:rPr>
                <w:lang w:eastAsia="ja-JP"/>
              </w:rPr>
            </w:pPr>
          </w:p>
        </w:tc>
        <w:tc>
          <w:tcPr>
            <w:tcW w:w="1077" w:type="dxa"/>
          </w:tcPr>
          <w:p w14:paraId="26F35277" w14:textId="77777777" w:rsidR="00714AE4" w:rsidRPr="001D2E49" w:rsidRDefault="00714AE4" w:rsidP="00E15339">
            <w:pPr>
              <w:pStyle w:val="TAC"/>
              <w:rPr>
                <w:lang w:eastAsia="ja-JP"/>
              </w:rPr>
            </w:pPr>
            <w:r>
              <w:rPr>
                <w:lang w:eastAsia="ja-JP"/>
              </w:rPr>
              <w:t>-</w:t>
            </w:r>
          </w:p>
        </w:tc>
        <w:tc>
          <w:tcPr>
            <w:tcW w:w="1077" w:type="dxa"/>
          </w:tcPr>
          <w:p w14:paraId="5FAF73AC" w14:textId="77777777" w:rsidR="00714AE4" w:rsidRPr="001D2E49" w:rsidRDefault="00714AE4" w:rsidP="00E15339">
            <w:pPr>
              <w:pStyle w:val="TAC"/>
              <w:rPr>
                <w:lang w:eastAsia="ja-JP"/>
              </w:rPr>
            </w:pPr>
          </w:p>
        </w:tc>
      </w:tr>
      <w:tr w:rsidR="00714AE4" w:rsidRPr="001D2E49" w14:paraId="0AC4779C" w14:textId="77777777" w:rsidTr="00E15339">
        <w:tc>
          <w:tcPr>
            <w:tcW w:w="2267" w:type="dxa"/>
          </w:tcPr>
          <w:p w14:paraId="2D9D1DE1" w14:textId="77777777" w:rsidR="00714AE4" w:rsidRPr="001D2E49" w:rsidRDefault="00714AE4" w:rsidP="00E15339">
            <w:pPr>
              <w:pStyle w:val="TAL"/>
              <w:ind w:leftChars="100" w:left="220"/>
              <w:rPr>
                <w:rFonts w:eastAsia="Batang"/>
                <w:lang w:eastAsia="ja-JP"/>
              </w:rPr>
            </w:pPr>
            <w:r w:rsidRPr="001D2E49">
              <w:rPr>
                <w:szCs w:val="18"/>
                <w:lang w:eastAsia="ja-JP"/>
              </w:rPr>
              <w:t>&gt;&gt;TAI</w:t>
            </w:r>
          </w:p>
        </w:tc>
        <w:tc>
          <w:tcPr>
            <w:tcW w:w="1020" w:type="dxa"/>
          </w:tcPr>
          <w:p w14:paraId="7F901A59" w14:textId="77777777" w:rsidR="00714AE4" w:rsidRPr="001D2E49" w:rsidRDefault="00714AE4" w:rsidP="00E15339">
            <w:pPr>
              <w:pStyle w:val="TAL"/>
              <w:rPr>
                <w:lang w:eastAsia="ja-JP"/>
              </w:rPr>
            </w:pPr>
            <w:r w:rsidRPr="001D2E49">
              <w:rPr>
                <w:lang w:eastAsia="ja-JP"/>
              </w:rPr>
              <w:t>M</w:t>
            </w:r>
          </w:p>
        </w:tc>
        <w:tc>
          <w:tcPr>
            <w:tcW w:w="1077" w:type="dxa"/>
          </w:tcPr>
          <w:p w14:paraId="564FD1D3" w14:textId="77777777" w:rsidR="00714AE4" w:rsidRPr="001D2E49" w:rsidRDefault="00714AE4" w:rsidP="00E15339">
            <w:pPr>
              <w:pStyle w:val="TAL"/>
              <w:rPr>
                <w:i/>
                <w:lang w:eastAsia="ja-JP"/>
              </w:rPr>
            </w:pPr>
          </w:p>
        </w:tc>
        <w:tc>
          <w:tcPr>
            <w:tcW w:w="1588" w:type="dxa"/>
          </w:tcPr>
          <w:p w14:paraId="4F31717B" w14:textId="77777777" w:rsidR="00714AE4" w:rsidRPr="001D2E49" w:rsidRDefault="00714AE4" w:rsidP="00E15339">
            <w:pPr>
              <w:pStyle w:val="TAL"/>
              <w:rPr>
                <w:lang w:eastAsia="ja-JP"/>
              </w:rPr>
            </w:pPr>
            <w:r w:rsidRPr="001D2E49">
              <w:rPr>
                <w:lang w:eastAsia="ja-JP"/>
              </w:rPr>
              <w:t>9.3.3.11</w:t>
            </w:r>
          </w:p>
        </w:tc>
        <w:tc>
          <w:tcPr>
            <w:tcW w:w="1757" w:type="dxa"/>
          </w:tcPr>
          <w:p w14:paraId="36DB4FC1" w14:textId="77777777" w:rsidR="00714AE4" w:rsidRPr="001D2E49" w:rsidRDefault="00714AE4" w:rsidP="00E15339">
            <w:pPr>
              <w:pStyle w:val="TAL"/>
              <w:rPr>
                <w:lang w:eastAsia="ja-JP"/>
              </w:rPr>
            </w:pPr>
          </w:p>
        </w:tc>
        <w:tc>
          <w:tcPr>
            <w:tcW w:w="1077" w:type="dxa"/>
          </w:tcPr>
          <w:p w14:paraId="168F7150" w14:textId="77777777" w:rsidR="00714AE4" w:rsidRPr="001D2E49" w:rsidRDefault="00714AE4" w:rsidP="00E15339">
            <w:pPr>
              <w:pStyle w:val="TAC"/>
              <w:rPr>
                <w:lang w:eastAsia="ja-JP"/>
              </w:rPr>
            </w:pPr>
            <w:r>
              <w:rPr>
                <w:lang w:eastAsia="ja-JP"/>
              </w:rPr>
              <w:t>-</w:t>
            </w:r>
          </w:p>
        </w:tc>
        <w:tc>
          <w:tcPr>
            <w:tcW w:w="1077" w:type="dxa"/>
          </w:tcPr>
          <w:p w14:paraId="17FAC782" w14:textId="77777777" w:rsidR="00714AE4" w:rsidRPr="001D2E49" w:rsidRDefault="00714AE4" w:rsidP="00E15339">
            <w:pPr>
              <w:pStyle w:val="TAC"/>
              <w:rPr>
                <w:lang w:eastAsia="ja-JP"/>
              </w:rPr>
            </w:pPr>
          </w:p>
        </w:tc>
      </w:tr>
      <w:tr w:rsidR="00714AE4" w:rsidRPr="001D2E49" w14:paraId="6F025C7D" w14:textId="77777777" w:rsidTr="00E15339">
        <w:tc>
          <w:tcPr>
            <w:tcW w:w="2267" w:type="dxa"/>
          </w:tcPr>
          <w:p w14:paraId="2E2D43AF" w14:textId="77777777" w:rsidR="00714AE4" w:rsidRPr="001D2E49" w:rsidRDefault="00714AE4" w:rsidP="00E15339">
            <w:pPr>
              <w:pStyle w:val="TAL"/>
              <w:rPr>
                <w:szCs w:val="18"/>
                <w:lang w:eastAsia="ja-JP"/>
              </w:rPr>
            </w:pPr>
            <w:r w:rsidRPr="001D2E49">
              <w:rPr>
                <w:szCs w:val="18"/>
                <w:lang w:eastAsia="ja-JP"/>
              </w:rPr>
              <w:t>Expected UE Behaviour</w:t>
            </w:r>
          </w:p>
        </w:tc>
        <w:tc>
          <w:tcPr>
            <w:tcW w:w="1020" w:type="dxa"/>
          </w:tcPr>
          <w:p w14:paraId="198A6A44" w14:textId="77777777" w:rsidR="00714AE4" w:rsidRPr="001D2E49" w:rsidRDefault="00714AE4" w:rsidP="00E15339">
            <w:pPr>
              <w:pStyle w:val="TAL"/>
              <w:rPr>
                <w:lang w:eastAsia="ja-JP"/>
              </w:rPr>
            </w:pPr>
            <w:r w:rsidRPr="001D2E49">
              <w:rPr>
                <w:lang w:eastAsia="ja-JP"/>
              </w:rPr>
              <w:t>O</w:t>
            </w:r>
          </w:p>
        </w:tc>
        <w:tc>
          <w:tcPr>
            <w:tcW w:w="1077" w:type="dxa"/>
          </w:tcPr>
          <w:p w14:paraId="6E1B7670" w14:textId="77777777" w:rsidR="00714AE4" w:rsidRPr="001D2E49" w:rsidRDefault="00714AE4" w:rsidP="00E15339">
            <w:pPr>
              <w:pStyle w:val="TAL"/>
              <w:rPr>
                <w:i/>
                <w:lang w:eastAsia="ja-JP"/>
              </w:rPr>
            </w:pPr>
          </w:p>
        </w:tc>
        <w:tc>
          <w:tcPr>
            <w:tcW w:w="1588" w:type="dxa"/>
          </w:tcPr>
          <w:p w14:paraId="2E9B8852" w14:textId="77777777" w:rsidR="00714AE4" w:rsidRPr="001D2E49" w:rsidRDefault="00714AE4" w:rsidP="00E15339">
            <w:pPr>
              <w:pStyle w:val="TAL"/>
              <w:rPr>
                <w:lang w:eastAsia="ja-JP"/>
              </w:rPr>
            </w:pPr>
            <w:r w:rsidRPr="001D2E49">
              <w:rPr>
                <w:lang w:eastAsia="ja-JP"/>
              </w:rPr>
              <w:t>9.3.1.93</w:t>
            </w:r>
          </w:p>
        </w:tc>
        <w:tc>
          <w:tcPr>
            <w:tcW w:w="1757" w:type="dxa"/>
          </w:tcPr>
          <w:p w14:paraId="1FC97F58" w14:textId="77777777" w:rsidR="00714AE4" w:rsidRPr="001D2E49" w:rsidRDefault="00714AE4" w:rsidP="00E15339">
            <w:pPr>
              <w:pStyle w:val="TAL"/>
              <w:rPr>
                <w:lang w:eastAsia="ja-JP"/>
              </w:rPr>
            </w:pPr>
          </w:p>
        </w:tc>
        <w:tc>
          <w:tcPr>
            <w:tcW w:w="1077" w:type="dxa"/>
          </w:tcPr>
          <w:p w14:paraId="1027065F" w14:textId="77777777" w:rsidR="00714AE4" w:rsidRPr="001D2E49" w:rsidRDefault="00714AE4" w:rsidP="00E15339">
            <w:pPr>
              <w:pStyle w:val="TAC"/>
              <w:rPr>
                <w:lang w:eastAsia="ja-JP"/>
              </w:rPr>
            </w:pPr>
            <w:r>
              <w:rPr>
                <w:lang w:eastAsia="ja-JP"/>
              </w:rPr>
              <w:t>-</w:t>
            </w:r>
          </w:p>
        </w:tc>
        <w:tc>
          <w:tcPr>
            <w:tcW w:w="1077" w:type="dxa"/>
          </w:tcPr>
          <w:p w14:paraId="442C3537" w14:textId="77777777" w:rsidR="00714AE4" w:rsidRPr="001D2E49" w:rsidRDefault="00714AE4" w:rsidP="00E15339">
            <w:pPr>
              <w:pStyle w:val="TAC"/>
              <w:rPr>
                <w:lang w:eastAsia="ja-JP"/>
              </w:rPr>
            </w:pPr>
          </w:p>
        </w:tc>
      </w:tr>
      <w:tr w:rsidR="00714AE4" w:rsidRPr="001D2E49" w14:paraId="2D576CB1" w14:textId="77777777" w:rsidTr="00E15339">
        <w:tc>
          <w:tcPr>
            <w:tcW w:w="2267" w:type="dxa"/>
          </w:tcPr>
          <w:p w14:paraId="48A31BA0" w14:textId="77777777" w:rsidR="00714AE4" w:rsidRPr="001D2E49" w:rsidRDefault="00714AE4" w:rsidP="00E15339">
            <w:pPr>
              <w:pStyle w:val="TAL"/>
              <w:rPr>
                <w:szCs w:val="18"/>
                <w:lang w:eastAsia="ja-JP"/>
              </w:rPr>
            </w:pPr>
            <w:r>
              <w:rPr>
                <w:rFonts w:eastAsia="Batang"/>
              </w:rPr>
              <w:t>E-UTRA Paging eDRX Information</w:t>
            </w:r>
          </w:p>
        </w:tc>
        <w:tc>
          <w:tcPr>
            <w:tcW w:w="1020" w:type="dxa"/>
          </w:tcPr>
          <w:p w14:paraId="3467987A" w14:textId="77777777" w:rsidR="00714AE4" w:rsidRPr="001D2E49" w:rsidRDefault="00714AE4" w:rsidP="00E15339">
            <w:pPr>
              <w:pStyle w:val="TAL"/>
              <w:rPr>
                <w:lang w:eastAsia="ja-JP"/>
              </w:rPr>
            </w:pPr>
            <w:r>
              <w:rPr>
                <w:lang w:eastAsia="ja-JP"/>
              </w:rPr>
              <w:t>O</w:t>
            </w:r>
          </w:p>
        </w:tc>
        <w:tc>
          <w:tcPr>
            <w:tcW w:w="1077" w:type="dxa"/>
          </w:tcPr>
          <w:p w14:paraId="05514183" w14:textId="77777777" w:rsidR="00714AE4" w:rsidRPr="001D2E49" w:rsidRDefault="00714AE4" w:rsidP="00E15339">
            <w:pPr>
              <w:pStyle w:val="TAL"/>
              <w:rPr>
                <w:i/>
                <w:lang w:eastAsia="ja-JP"/>
              </w:rPr>
            </w:pPr>
          </w:p>
        </w:tc>
        <w:tc>
          <w:tcPr>
            <w:tcW w:w="1588" w:type="dxa"/>
          </w:tcPr>
          <w:p w14:paraId="194AF31E" w14:textId="77777777" w:rsidR="00714AE4" w:rsidRPr="001D2E49" w:rsidRDefault="00714AE4" w:rsidP="00E15339">
            <w:pPr>
              <w:pStyle w:val="TAL"/>
              <w:rPr>
                <w:lang w:eastAsia="ja-JP"/>
              </w:rPr>
            </w:pPr>
            <w:r>
              <w:rPr>
                <w:lang w:eastAsia="ja-JP"/>
              </w:rPr>
              <w:t>9.3.1.154</w:t>
            </w:r>
          </w:p>
        </w:tc>
        <w:tc>
          <w:tcPr>
            <w:tcW w:w="1757" w:type="dxa"/>
          </w:tcPr>
          <w:p w14:paraId="6B5D8609" w14:textId="77777777" w:rsidR="00714AE4" w:rsidRPr="001D2E49" w:rsidRDefault="00714AE4" w:rsidP="00E15339">
            <w:pPr>
              <w:pStyle w:val="TAL"/>
              <w:rPr>
                <w:lang w:eastAsia="ja-JP"/>
              </w:rPr>
            </w:pPr>
          </w:p>
        </w:tc>
        <w:tc>
          <w:tcPr>
            <w:tcW w:w="1077" w:type="dxa"/>
          </w:tcPr>
          <w:p w14:paraId="7DEBF3B0" w14:textId="77777777" w:rsidR="00714AE4" w:rsidRPr="001D2E49" w:rsidRDefault="00714AE4" w:rsidP="00E15339">
            <w:pPr>
              <w:pStyle w:val="TAC"/>
              <w:rPr>
                <w:lang w:eastAsia="ja-JP"/>
              </w:rPr>
            </w:pPr>
            <w:r>
              <w:rPr>
                <w:rFonts w:hint="eastAsia"/>
                <w:lang w:eastAsia="en-GB"/>
              </w:rPr>
              <w:t>Y</w:t>
            </w:r>
            <w:r>
              <w:rPr>
                <w:lang w:eastAsia="en-GB"/>
              </w:rPr>
              <w:t>ES</w:t>
            </w:r>
          </w:p>
        </w:tc>
        <w:tc>
          <w:tcPr>
            <w:tcW w:w="1077" w:type="dxa"/>
          </w:tcPr>
          <w:p w14:paraId="5FF0A0D8" w14:textId="77777777" w:rsidR="00714AE4" w:rsidRPr="001D2E49" w:rsidRDefault="00714AE4" w:rsidP="00E15339">
            <w:pPr>
              <w:pStyle w:val="TAC"/>
              <w:rPr>
                <w:lang w:eastAsia="ja-JP"/>
              </w:rPr>
            </w:pPr>
            <w:r>
              <w:rPr>
                <w:lang w:eastAsia="en-GB"/>
              </w:rPr>
              <w:t>ignore</w:t>
            </w:r>
          </w:p>
        </w:tc>
      </w:tr>
      <w:tr w:rsidR="00714AE4" w:rsidRPr="00225D61" w14:paraId="3D3CB915" w14:textId="77777777" w:rsidTr="00E15339">
        <w:tc>
          <w:tcPr>
            <w:tcW w:w="2267" w:type="dxa"/>
          </w:tcPr>
          <w:p w14:paraId="0DF17D33" w14:textId="77777777" w:rsidR="00714AE4" w:rsidRDefault="00714AE4" w:rsidP="00E15339">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0" w:type="dxa"/>
          </w:tcPr>
          <w:p w14:paraId="045CB82A" w14:textId="77777777" w:rsidR="00714AE4" w:rsidRDefault="00714AE4" w:rsidP="00E15339">
            <w:pPr>
              <w:pStyle w:val="TAL"/>
              <w:rPr>
                <w:lang w:eastAsia="ja-JP"/>
              </w:rPr>
            </w:pPr>
            <w:r>
              <w:rPr>
                <w:rFonts w:eastAsia="Batang"/>
                <w:lang w:eastAsia="en-GB"/>
              </w:rPr>
              <w:t>O</w:t>
            </w:r>
          </w:p>
        </w:tc>
        <w:tc>
          <w:tcPr>
            <w:tcW w:w="1077" w:type="dxa"/>
          </w:tcPr>
          <w:p w14:paraId="7411E44B" w14:textId="77777777" w:rsidR="00714AE4" w:rsidRPr="001D2E49" w:rsidRDefault="00714AE4" w:rsidP="00E15339">
            <w:pPr>
              <w:pStyle w:val="TAL"/>
              <w:rPr>
                <w:i/>
                <w:lang w:eastAsia="ja-JP"/>
              </w:rPr>
            </w:pPr>
          </w:p>
        </w:tc>
        <w:tc>
          <w:tcPr>
            <w:tcW w:w="1588" w:type="dxa"/>
          </w:tcPr>
          <w:p w14:paraId="6D70048F" w14:textId="77777777" w:rsidR="00714AE4" w:rsidRDefault="00714AE4" w:rsidP="00E15339">
            <w:pPr>
              <w:pStyle w:val="TAL"/>
              <w:rPr>
                <w:lang w:eastAsia="ja-JP"/>
              </w:rPr>
            </w:pPr>
            <w:r>
              <w:rPr>
                <w:rFonts w:eastAsia="Batang"/>
                <w:lang w:eastAsia="en-GB"/>
              </w:rPr>
              <w:t>9.3.3.52</w:t>
            </w:r>
          </w:p>
        </w:tc>
        <w:tc>
          <w:tcPr>
            <w:tcW w:w="1757" w:type="dxa"/>
          </w:tcPr>
          <w:p w14:paraId="7D6BD0C4" w14:textId="77777777" w:rsidR="00714AE4" w:rsidRPr="001D2E49" w:rsidRDefault="00714AE4" w:rsidP="00E15339">
            <w:pPr>
              <w:pStyle w:val="TAL"/>
              <w:rPr>
                <w:lang w:eastAsia="ja-JP"/>
              </w:rPr>
            </w:pPr>
          </w:p>
        </w:tc>
        <w:tc>
          <w:tcPr>
            <w:tcW w:w="1077" w:type="dxa"/>
          </w:tcPr>
          <w:p w14:paraId="2C34E1EB" w14:textId="77777777" w:rsidR="00714AE4" w:rsidRDefault="00714AE4" w:rsidP="00E15339">
            <w:pPr>
              <w:pStyle w:val="TAC"/>
              <w:rPr>
                <w:lang w:eastAsia="en-GB"/>
              </w:rPr>
            </w:pPr>
            <w:r>
              <w:rPr>
                <w:lang w:eastAsia="en-GB"/>
              </w:rPr>
              <w:t>YES</w:t>
            </w:r>
          </w:p>
        </w:tc>
        <w:tc>
          <w:tcPr>
            <w:tcW w:w="1077" w:type="dxa"/>
          </w:tcPr>
          <w:p w14:paraId="03CBD1D0" w14:textId="77777777" w:rsidR="00714AE4" w:rsidRDefault="00714AE4" w:rsidP="00E15339">
            <w:pPr>
              <w:pStyle w:val="TAC"/>
              <w:rPr>
                <w:lang w:eastAsia="en-GB"/>
              </w:rPr>
            </w:pPr>
            <w:r>
              <w:rPr>
                <w:lang w:eastAsia="en-GB"/>
              </w:rPr>
              <w:t>ignore</w:t>
            </w:r>
          </w:p>
        </w:tc>
      </w:tr>
      <w:tr w:rsidR="00714AE4" w:rsidRPr="00225D61" w14:paraId="3D60D5C1" w14:textId="77777777" w:rsidTr="00E15339">
        <w:tc>
          <w:tcPr>
            <w:tcW w:w="2267" w:type="dxa"/>
          </w:tcPr>
          <w:p w14:paraId="5D952E06" w14:textId="77777777" w:rsidR="00714AE4" w:rsidRDefault="00714AE4" w:rsidP="00E15339">
            <w:pPr>
              <w:pStyle w:val="TAL"/>
              <w:rPr>
                <w:rFonts w:eastAsia="Batang"/>
                <w:lang w:eastAsia="en-GB"/>
              </w:rPr>
            </w:pPr>
            <w:r w:rsidRPr="001D2E49">
              <w:rPr>
                <w:lang w:eastAsia="ja-JP"/>
              </w:rPr>
              <w:t>UE Radio Capability for Paging</w:t>
            </w:r>
          </w:p>
        </w:tc>
        <w:tc>
          <w:tcPr>
            <w:tcW w:w="1020" w:type="dxa"/>
          </w:tcPr>
          <w:p w14:paraId="3F137C63" w14:textId="77777777" w:rsidR="00714AE4" w:rsidRDefault="00714AE4" w:rsidP="00E15339">
            <w:pPr>
              <w:pStyle w:val="TAL"/>
              <w:rPr>
                <w:rFonts w:eastAsia="Batang"/>
                <w:lang w:eastAsia="en-GB"/>
              </w:rPr>
            </w:pPr>
            <w:r w:rsidRPr="001D2E49">
              <w:rPr>
                <w:lang w:eastAsia="ja-JP"/>
              </w:rPr>
              <w:t>O</w:t>
            </w:r>
          </w:p>
        </w:tc>
        <w:tc>
          <w:tcPr>
            <w:tcW w:w="1077" w:type="dxa"/>
          </w:tcPr>
          <w:p w14:paraId="6997C47E" w14:textId="77777777" w:rsidR="00714AE4" w:rsidRPr="001D2E49" w:rsidRDefault="00714AE4" w:rsidP="00E15339">
            <w:pPr>
              <w:pStyle w:val="TAL"/>
              <w:rPr>
                <w:i/>
                <w:lang w:eastAsia="ja-JP"/>
              </w:rPr>
            </w:pPr>
          </w:p>
        </w:tc>
        <w:tc>
          <w:tcPr>
            <w:tcW w:w="1588" w:type="dxa"/>
          </w:tcPr>
          <w:p w14:paraId="7E5A1081" w14:textId="77777777" w:rsidR="00714AE4" w:rsidRDefault="00714AE4" w:rsidP="00E15339">
            <w:pPr>
              <w:pStyle w:val="TAL"/>
              <w:rPr>
                <w:rFonts w:eastAsia="Batang"/>
                <w:lang w:eastAsia="en-GB"/>
              </w:rPr>
            </w:pPr>
            <w:r w:rsidRPr="001D2E49">
              <w:rPr>
                <w:lang w:eastAsia="ja-JP"/>
              </w:rPr>
              <w:t>9.3.1.68</w:t>
            </w:r>
          </w:p>
        </w:tc>
        <w:tc>
          <w:tcPr>
            <w:tcW w:w="1757" w:type="dxa"/>
          </w:tcPr>
          <w:p w14:paraId="603812EE" w14:textId="77777777" w:rsidR="00714AE4" w:rsidRPr="001D2E49" w:rsidRDefault="00714AE4" w:rsidP="00E15339">
            <w:pPr>
              <w:pStyle w:val="TAL"/>
              <w:rPr>
                <w:lang w:eastAsia="ja-JP"/>
              </w:rPr>
            </w:pPr>
          </w:p>
        </w:tc>
        <w:tc>
          <w:tcPr>
            <w:tcW w:w="1077" w:type="dxa"/>
          </w:tcPr>
          <w:p w14:paraId="623B2E38" w14:textId="77777777" w:rsidR="00714AE4" w:rsidRDefault="00714AE4" w:rsidP="00E15339">
            <w:pPr>
              <w:pStyle w:val="TAC"/>
              <w:rPr>
                <w:lang w:eastAsia="en-GB"/>
              </w:rPr>
            </w:pPr>
            <w:r>
              <w:rPr>
                <w:lang w:eastAsia="ja-JP"/>
              </w:rPr>
              <w:t>YES</w:t>
            </w:r>
          </w:p>
        </w:tc>
        <w:tc>
          <w:tcPr>
            <w:tcW w:w="1077" w:type="dxa"/>
          </w:tcPr>
          <w:p w14:paraId="1368FA8E" w14:textId="77777777" w:rsidR="00714AE4" w:rsidRDefault="00714AE4" w:rsidP="00E15339">
            <w:pPr>
              <w:pStyle w:val="TAC"/>
              <w:rPr>
                <w:lang w:eastAsia="en-GB"/>
              </w:rPr>
            </w:pPr>
            <w:r>
              <w:rPr>
                <w:lang w:eastAsia="ja-JP"/>
              </w:rPr>
              <w:t>ignore</w:t>
            </w:r>
          </w:p>
        </w:tc>
      </w:tr>
      <w:tr w:rsidR="00714AE4" w:rsidRPr="00225D61" w14:paraId="7CE5AC3C" w14:textId="77777777" w:rsidTr="00E15339">
        <w:tc>
          <w:tcPr>
            <w:tcW w:w="2267" w:type="dxa"/>
          </w:tcPr>
          <w:p w14:paraId="46F5217C" w14:textId="77777777" w:rsidR="00714AE4" w:rsidRPr="001D2E49" w:rsidRDefault="00714AE4" w:rsidP="00E15339">
            <w:pPr>
              <w:pStyle w:val="TAL"/>
              <w:rPr>
                <w:lang w:eastAsia="ja-JP"/>
              </w:rPr>
            </w:pPr>
            <w:r>
              <w:rPr>
                <w:rFonts w:eastAsia="Batang"/>
                <w:lang w:eastAsia="en-GB"/>
              </w:rPr>
              <w:t>MICO All PLMN</w:t>
            </w:r>
          </w:p>
        </w:tc>
        <w:tc>
          <w:tcPr>
            <w:tcW w:w="1020" w:type="dxa"/>
          </w:tcPr>
          <w:p w14:paraId="451259C1" w14:textId="77777777" w:rsidR="00714AE4" w:rsidRPr="001D2E49" w:rsidRDefault="00714AE4" w:rsidP="00E15339">
            <w:pPr>
              <w:pStyle w:val="TAL"/>
              <w:rPr>
                <w:lang w:eastAsia="ja-JP"/>
              </w:rPr>
            </w:pPr>
            <w:r w:rsidRPr="00E44199">
              <w:rPr>
                <w:rFonts w:eastAsia="Batang"/>
                <w:lang w:eastAsia="en-GB"/>
              </w:rPr>
              <w:t>O</w:t>
            </w:r>
          </w:p>
        </w:tc>
        <w:tc>
          <w:tcPr>
            <w:tcW w:w="1077" w:type="dxa"/>
          </w:tcPr>
          <w:p w14:paraId="6C0A146E" w14:textId="77777777" w:rsidR="00714AE4" w:rsidRPr="001D2E49" w:rsidRDefault="00714AE4" w:rsidP="00E15339">
            <w:pPr>
              <w:pStyle w:val="TAL"/>
              <w:rPr>
                <w:i/>
                <w:lang w:eastAsia="ja-JP"/>
              </w:rPr>
            </w:pPr>
          </w:p>
        </w:tc>
        <w:tc>
          <w:tcPr>
            <w:tcW w:w="1588" w:type="dxa"/>
          </w:tcPr>
          <w:p w14:paraId="59BEBF90" w14:textId="77777777" w:rsidR="00714AE4" w:rsidRPr="001D2E49" w:rsidRDefault="00714AE4" w:rsidP="00E15339">
            <w:pPr>
              <w:pStyle w:val="TAL"/>
              <w:rPr>
                <w:lang w:eastAsia="ja-JP"/>
              </w:rPr>
            </w:pPr>
            <w:r w:rsidRPr="00E44199">
              <w:rPr>
                <w:rFonts w:eastAsia="Batang"/>
                <w:lang w:eastAsia="en-GB"/>
              </w:rPr>
              <w:t>9.3.</w:t>
            </w:r>
            <w:r>
              <w:rPr>
                <w:rFonts w:eastAsia="Batang"/>
                <w:lang w:eastAsia="en-GB"/>
              </w:rPr>
              <w:t>1.194</w:t>
            </w:r>
          </w:p>
        </w:tc>
        <w:tc>
          <w:tcPr>
            <w:tcW w:w="1757" w:type="dxa"/>
          </w:tcPr>
          <w:p w14:paraId="05C7DE0B" w14:textId="77777777" w:rsidR="00714AE4" w:rsidRPr="001D2E49" w:rsidRDefault="00714AE4" w:rsidP="00E15339">
            <w:pPr>
              <w:pStyle w:val="TAL"/>
              <w:rPr>
                <w:lang w:eastAsia="ja-JP"/>
              </w:rPr>
            </w:pPr>
          </w:p>
        </w:tc>
        <w:tc>
          <w:tcPr>
            <w:tcW w:w="1077" w:type="dxa"/>
          </w:tcPr>
          <w:p w14:paraId="5F9E0098" w14:textId="77777777" w:rsidR="00714AE4" w:rsidRDefault="00714AE4" w:rsidP="00E15339">
            <w:pPr>
              <w:pStyle w:val="TAC"/>
              <w:rPr>
                <w:lang w:eastAsia="ja-JP"/>
              </w:rPr>
            </w:pPr>
            <w:r w:rsidRPr="00E44199">
              <w:rPr>
                <w:lang w:eastAsia="en-GB"/>
              </w:rPr>
              <w:t>YES</w:t>
            </w:r>
          </w:p>
        </w:tc>
        <w:tc>
          <w:tcPr>
            <w:tcW w:w="1077" w:type="dxa"/>
          </w:tcPr>
          <w:p w14:paraId="4B89B4B0" w14:textId="77777777" w:rsidR="00714AE4" w:rsidRDefault="00714AE4" w:rsidP="00E15339">
            <w:pPr>
              <w:pStyle w:val="TAC"/>
              <w:rPr>
                <w:lang w:eastAsia="ja-JP"/>
              </w:rPr>
            </w:pPr>
            <w:r>
              <w:rPr>
                <w:lang w:eastAsia="en-GB"/>
              </w:rPr>
              <w:t>ignore</w:t>
            </w:r>
          </w:p>
        </w:tc>
      </w:tr>
      <w:tr w:rsidR="00714AE4" w:rsidRPr="00225D61" w14:paraId="03E2C596" w14:textId="77777777" w:rsidTr="00E15339">
        <w:tc>
          <w:tcPr>
            <w:tcW w:w="2267" w:type="dxa"/>
          </w:tcPr>
          <w:p w14:paraId="120D7402" w14:textId="77777777" w:rsidR="00714AE4" w:rsidRDefault="00714AE4" w:rsidP="00E15339">
            <w:pPr>
              <w:pStyle w:val="TAL"/>
              <w:rPr>
                <w:rFonts w:eastAsia="Batang"/>
              </w:rPr>
            </w:pPr>
            <w:r>
              <w:rPr>
                <w:rFonts w:eastAsia="Batang"/>
              </w:rPr>
              <w:t>NR Paging eDRX Information</w:t>
            </w:r>
          </w:p>
        </w:tc>
        <w:tc>
          <w:tcPr>
            <w:tcW w:w="1020" w:type="dxa"/>
          </w:tcPr>
          <w:p w14:paraId="29282E18" w14:textId="77777777" w:rsidR="00714AE4" w:rsidRPr="00E44199" w:rsidRDefault="00714AE4" w:rsidP="00E15339">
            <w:pPr>
              <w:pStyle w:val="TAL"/>
              <w:rPr>
                <w:rFonts w:eastAsia="Batang"/>
                <w:lang w:eastAsia="en-GB"/>
              </w:rPr>
            </w:pPr>
            <w:r>
              <w:rPr>
                <w:lang w:eastAsia="ja-JP"/>
              </w:rPr>
              <w:t>O</w:t>
            </w:r>
          </w:p>
        </w:tc>
        <w:tc>
          <w:tcPr>
            <w:tcW w:w="1077" w:type="dxa"/>
          </w:tcPr>
          <w:p w14:paraId="057D1F7F" w14:textId="77777777" w:rsidR="00714AE4" w:rsidRPr="001D2E49" w:rsidRDefault="00714AE4" w:rsidP="00E15339">
            <w:pPr>
              <w:pStyle w:val="TAL"/>
              <w:rPr>
                <w:i/>
                <w:lang w:eastAsia="ja-JP"/>
              </w:rPr>
            </w:pPr>
          </w:p>
        </w:tc>
        <w:tc>
          <w:tcPr>
            <w:tcW w:w="1588" w:type="dxa"/>
          </w:tcPr>
          <w:p w14:paraId="2C2DF745" w14:textId="77777777" w:rsidR="00714AE4" w:rsidRPr="00E44199" w:rsidRDefault="00714AE4" w:rsidP="00E15339">
            <w:pPr>
              <w:pStyle w:val="TAL"/>
              <w:rPr>
                <w:rFonts w:eastAsia="Batang"/>
                <w:lang w:eastAsia="en-GB"/>
              </w:rPr>
            </w:pPr>
            <w:r w:rsidRPr="00EF1A5E">
              <w:rPr>
                <w:lang w:eastAsia="ja-JP"/>
              </w:rPr>
              <w:t>9.3.1.227</w:t>
            </w:r>
          </w:p>
        </w:tc>
        <w:tc>
          <w:tcPr>
            <w:tcW w:w="1757" w:type="dxa"/>
          </w:tcPr>
          <w:p w14:paraId="7A73EB61" w14:textId="77777777" w:rsidR="00714AE4" w:rsidRPr="001D2E49" w:rsidRDefault="00714AE4" w:rsidP="00E15339">
            <w:pPr>
              <w:pStyle w:val="TAL"/>
              <w:rPr>
                <w:lang w:eastAsia="ja-JP"/>
              </w:rPr>
            </w:pPr>
          </w:p>
        </w:tc>
        <w:tc>
          <w:tcPr>
            <w:tcW w:w="1077" w:type="dxa"/>
          </w:tcPr>
          <w:p w14:paraId="4C19D5DC" w14:textId="77777777" w:rsidR="00714AE4" w:rsidRPr="00E44199" w:rsidRDefault="00714AE4" w:rsidP="00E15339">
            <w:pPr>
              <w:pStyle w:val="TAC"/>
              <w:rPr>
                <w:lang w:eastAsia="en-GB"/>
              </w:rPr>
            </w:pPr>
            <w:r>
              <w:rPr>
                <w:lang w:eastAsia="en-GB"/>
              </w:rPr>
              <w:t>YES</w:t>
            </w:r>
          </w:p>
        </w:tc>
        <w:tc>
          <w:tcPr>
            <w:tcW w:w="1077" w:type="dxa"/>
          </w:tcPr>
          <w:p w14:paraId="162E28E0" w14:textId="77777777" w:rsidR="00714AE4" w:rsidRDefault="00714AE4" w:rsidP="00E15339">
            <w:pPr>
              <w:pStyle w:val="TAC"/>
              <w:rPr>
                <w:lang w:eastAsia="en-GB"/>
              </w:rPr>
            </w:pPr>
            <w:r>
              <w:rPr>
                <w:lang w:eastAsia="en-GB"/>
              </w:rPr>
              <w:t>ignore</w:t>
            </w:r>
          </w:p>
        </w:tc>
      </w:tr>
      <w:tr w:rsidR="00714AE4" w:rsidRPr="00225D61" w14:paraId="228EEF70" w14:textId="77777777" w:rsidTr="00E15339">
        <w:tc>
          <w:tcPr>
            <w:tcW w:w="2267" w:type="dxa"/>
          </w:tcPr>
          <w:p w14:paraId="2DC2C56A" w14:textId="77777777" w:rsidR="00714AE4" w:rsidRDefault="00714AE4" w:rsidP="00E15339">
            <w:pPr>
              <w:pStyle w:val="TAL"/>
              <w:rPr>
                <w:rFonts w:eastAsia="Batang"/>
              </w:rPr>
            </w:pPr>
            <w:r>
              <w:rPr>
                <w:rFonts w:eastAsia="Batang"/>
                <w:lang w:eastAsia="en-GB"/>
              </w:rPr>
              <w:t>Paging Cause Indication for Voice Service</w:t>
            </w:r>
          </w:p>
        </w:tc>
        <w:tc>
          <w:tcPr>
            <w:tcW w:w="1020" w:type="dxa"/>
          </w:tcPr>
          <w:p w14:paraId="241C36A5" w14:textId="77777777" w:rsidR="00714AE4" w:rsidRDefault="00714AE4" w:rsidP="00E15339">
            <w:pPr>
              <w:pStyle w:val="TAL"/>
              <w:rPr>
                <w:lang w:eastAsia="ja-JP"/>
              </w:rPr>
            </w:pPr>
            <w:r w:rsidRPr="005F7D22">
              <w:rPr>
                <w:rFonts w:eastAsia="Batang"/>
                <w:lang w:eastAsia="en-GB"/>
              </w:rPr>
              <w:t>O</w:t>
            </w:r>
          </w:p>
        </w:tc>
        <w:tc>
          <w:tcPr>
            <w:tcW w:w="1077" w:type="dxa"/>
          </w:tcPr>
          <w:p w14:paraId="69692830" w14:textId="77777777" w:rsidR="00714AE4" w:rsidRPr="001D2E49" w:rsidRDefault="00714AE4" w:rsidP="00E15339">
            <w:pPr>
              <w:pStyle w:val="TAL"/>
              <w:rPr>
                <w:i/>
                <w:lang w:eastAsia="ja-JP"/>
              </w:rPr>
            </w:pPr>
          </w:p>
        </w:tc>
        <w:tc>
          <w:tcPr>
            <w:tcW w:w="1588" w:type="dxa"/>
          </w:tcPr>
          <w:p w14:paraId="0237A7E3" w14:textId="77777777" w:rsidR="00714AE4" w:rsidRPr="00EF1A5E" w:rsidRDefault="00714AE4" w:rsidP="00E15339">
            <w:pPr>
              <w:pStyle w:val="TAL"/>
              <w:rPr>
                <w:lang w:eastAsia="ja-JP"/>
              </w:rPr>
            </w:pPr>
            <w:r w:rsidRPr="002B6F65">
              <w:rPr>
                <w:rFonts w:eastAsia="SimSun"/>
                <w:lang w:eastAsia="zh-CN"/>
              </w:rPr>
              <w:t>ENUMERATED (</w:t>
            </w:r>
            <w:r>
              <w:rPr>
                <w:rFonts w:eastAsia="SimSun"/>
                <w:lang w:eastAsia="ja-JP"/>
              </w:rPr>
              <w:t>supported</w:t>
            </w:r>
            <w:r w:rsidRPr="002B6F65">
              <w:rPr>
                <w:rFonts w:eastAsia="SimSun"/>
                <w:lang w:eastAsia="ja-JP"/>
              </w:rPr>
              <w:t xml:space="preserve">, </w:t>
            </w:r>
            <w:r w:rsidRPr="002B6F65">
              <w:rPr>
                <w:rFonts w:eastAsia="SimSun"/>
                <w:lang w:eastAsia="zh-CN"/>
              </w:rPr>
              <w:t>…)</w:t>
            </w:r>
            <w:r>
              <w:rPr>
                <w:rFonts w:eastAsia="SimSun"/>
                <w:lang w:eastAsia="zh-CN"/>
              </w:rPr>
              <w:t xml:space="preserve"> </w:t>
            </w:r>
          </w:p>
        </w:tc>
        <w:tc>
          <w:tcPr>
            <w:tcW w:w="1757" w:type="dxa"/>
          </w:tcPr>
          <w:p w14:paraId="2C3058E7" w14:textId="77777777" w:rsidR="00714AE4" w:rsidRPr="001D2E49" w:rsidRDefault="00714AE4" w:rsidP="00E15339">
            <w:pPr>
              <w:pStyle w:val="TAL"/>
              <w:rPr>
                <w:lang w:eastAsia="ja-JP"/>
              </w:rPr>
            </w:pPr>
            <w:r>
              <w:rPr>
                <w:lang w:eastAsia="ja-JP"/>
              </w:rPr>
              <w:t xml:space="preserve">This IE indicates whether </w:t>
            </w:r>
            <w:r w:rsidRPr="00F9431A">
              <w:rPr>
                <w:lang w:eastAsia="ja-JP"/>
              </w:rPr>
              <w:t>the UE supports the feature of indication of paging cause for voice service</w:t>
            </w:r>
            <w:r>
              <w:rPr>
                <w:lang w:eastAsia="ja-JP"/>
              </w:rPr>
              <w:t>.</w:t>
            </w:r>
          </w:p>
        </w:tc>
        <w:tc>
          <w:tcPr>
            <w:tcW w:w="1077" w:type="dxa"/>
          </w:tcPr>
          <w:p w14:paraId="55CF5A8E" w14:textId="77777777" w:rsidR="00714AE4" w:rsidRDefault="00714AE4" w:rsidP="00E15339">
            <w:pPr>
              <w:pStyle w:val="TAC"/>
              <w:rPr>
                <w:lang w:eastAsia="en-GB"/>
              </w:rPr>
            </w:pPr>
            <w:r w:rsidRPr="00A963CF">
              <w:rPr>
                <w:lang w:eastAsia="en-GB"/>
              </w:rPr>
              <w:t>YES</w:t>
            </w:r>
          </w:p>
        </w:tc>
        <w:tc>
          <w:tcPr>
            <w:tcW w:w="1077" w:type="dxa"/>
          </w:tcPr>
          <w:p w14:paraId="0ED1D2C1" w14:textId="77777777" w:rsidR="00714AE4" w:rsidRDefault="00714AE4" w:rsidP="00E15339">
            <w:pPr>
              <w:pStyle w:val="TAC"/>
              <w:rPr>
                <w:lang w:eastAsia="en-GB"/>
              </w:rPr>
            </w:pPr>
            <w:r>
              <w:rPr>
                <w:lang w:eastAsia="en-GB"/>
              </w:rPr>
              <w:t>ignore</w:t>
            </w:r>
          </w:p>
        </w:tc>
      </w:tr>
      <w:tr w:rsidR="00714AE4" w:rsidRPr="00225D61" w14:paraId="2D4290EB" w14:textId="77777777" w:rsidTr="00E15339">
        <w:tc>
          <w:tcPr>
            <w:tcW w:w="2267" w:type="dxa"/>
          </w:tcPr>
          <w:p w14:paraId="60844D70" w14:textId="77777777" w:rsidR="00714AE4" w:rsidRDefault="00714AE4" w:rsidP="00E15339">
            <w:pPr>
              <w:pStyle w:val="TAL"/>
              <w:rPr>
                <w:rFonts w:eastAsia="Batang"/>
                <w:lang w:eastAsia="en-GB"/>
              </w:rPr>
            </w:pPr>
            <w:r>
              <w:rPr>
                <w:rFonts w:eastAsia="Batang"/>
                <w:lang w:eastAsia="en-GB"/>
              </w:rPr>
              <w:t>PEIPS Assistance</w:t>
            </w:r>
            <w:r w:rsidRPr="007B04D4">
              <w:rPr>
                <w:rFonts w:eastAsia="Batang"/>
                <w:lang w:eastAsia="en-GB"/>
              </w:rPr>
              <w:t xml:space="preserve"> Information</w:t>
            </w:r>
          </w:p>
        </w:tc>
        <w:tc>
          <w:tcPr>
            <w:tcW w:w="1020" w:type="dxa"/>
          </w:tcPr>
          <w:p w14:paraId="4E9BB2E7" w14:textId="77777777" w:rsidR="00714AE4" w:rsidRPr="005F7D22" w:rsidRDefault="00714AE4" w:rsidP="00E15339">
            <w:pPr>
              <w:pStyle w:val="TAL"/>
              <w:rPr>
                <w:rFonts w:eastAsia="Batang"/>
                <w:lang w:eastAsia="en-GB"/>
              </w:rPr>
            </w:pPr>
            <w:r w:rsidRPr="007B04D4">
              <w:rPr>
                <w:rFonts w:eastAsia="Batang"/>
                <w:lang w:eastAsia="en-GB"/>
              </w:rPr>
              <w:t>O</w:t>
            </w:r>
          </w:p>
        </w:tc>
        <w:tc>
          <w:tcPr>
            <w:tcW w:w="1077" w:type="dxa"/>
          </w:tcPr>
          <w:p w14:paraId="462B335D" w14:textId="77777777" w:rsidR="00714AE4" w:rsidRPr="001D2E49" w:rsidRDefault="00714AE4" w:rsidP="00E15339">
            <w:pPr>
              <w:pStyle w:val="TAL"/>
              <w:rPr>
                <w:i/>
                <w:lang w:eastAsia="ja-JP"/>
              </w:rPr>
            </w:pPr>
          </w:p>
        </w:tc>
        <w:tc>
          <w:tcPr>
            <w:tcW w:w="1588" w:type="dxa"/>
          </w:tcPr>
          <w:p w14:paraId="025E62C3" w14:textId="77777777" w:rsidR="00714AE4" w:rsidRPr="002B6F65" w:rsidRDefault="00714AE4" w:rsidP="00E15339">
            <w:pPr>
              <w:pStyle w:val="TAL"/>
              <w:rPr>
                <w:rFonts w:eastAsia="SimSun"/>
                <w:lang w:eastAsia="zh-CN"/>
              </w:rPr>
            </w:pPr>
            <w:r w:rsidRPr="00ED1CFA">
              <w:rPr>
                <w:rFonts w:eastAsia="SimSun"/>
                <w:lang w:val="fr-FR"/>
              </w:rPr>
              <w:t>9.3.1.</w:t>
            </w:r>
            <w:r>
              <w:rPr>
                <w:rFonts w:eastAsia="SimSun"/>
                <w:lang w:val="fr-FR"/>
              </w:rPr>
              <w:t>232</w:t>
            </w:r>
          </w:p>
        </w:tc>
        <w:tc>
          <w:tcPr>
            <w:tcW w:w="1757" w:type="dxa"/>
          </w:tcPr>
          <w:p w14:paraId="79FF7C7F" w14:textId="77777777" w:rsidR="00714AE4" w:rsidRDefault="00714AE4" w:rsidP="00E15339">
            <w:pPr>
              <w:pStyle w:val="TAL"/>
              <w:rPr>
                <w:lang w:eastAsia="ja-JP"/>
              </w:rPr>
            </w:pPr>
          </w:p>
        </w:tc>
        <w:tc>
          <w:tcPr>
            <w:tcW w:w="1077" w:type="dxa"/>
          </w:tcPr>
          <w:p w14:paraId="5958140A" w14:textId="77777777" w:rsidR="00714AE4" w:rsidRPr="00A963CF" w:rsidRDefault="00714AE4" w:rsidP="00E15339">
            <w:pPr>
              <w:pStyle w:val="TAC"/>
              <w:rPr>
                <w:lang w:eastAsia="en-GB"/>
              </w:rPr>
            </w:pPr>
            <w:r w:rsidRPr="007B04D4">
              <w:rPr>
                <w:lang w:eastAsia="en-GB"/>
              </w:rPr>
              <w:t>YES</w:t>
            </w:r>
          </w:p>
        </w:tc>
        <w:tc>
          <w:tcPr>
            <w:tcW w:w="1077" w:type="dxa"/>
          </w:tcPr>
          <w:p w14:paraId="2305B6CD" w14:textId="77777777" w:rsidR="00714AE4" w:rsidRDefault="00714AE4" w:rsidP="00E15339">
            <w:pPr>
              <w:pStyle w:val="TAC"/>
              <w:rPr>
                <w:lang w:eastAsia="en-GB"/>
              </w:rPr>
            </w:pPr>
            <w:r w:rsidRPr="007B04D4">
              <w:rPr>
                <w:lang w:eastAsia="en-GB"/>
              </w:rPr>
              <w:t>ignore</w:t>
            </w:r>
          </w:p>
        </w:tc>
      </w:tr>
      <w:tr w:rsidR="00714AE4" w:rsidRPr="00225D61" w14:paraId="5CE82FAA" w14:textId="77777777" w:rsidTr="00E15339">
        <w:tc>
          <w:tcPr>
            <w:tcW w:w="2267" w:type="dxa"/>
          </w:tcPr>
          <w:p w14:paraId="6DBE54EB" w14:textId="77777777" w:rsidR="00714AE4" w:rsidRDefault="00714AE4" w:rsidP="00E15339">
            <w:pPr>
              <w:pStyle w:val="TAL"/>
              <w:rPr>
                <w:rFonts w:eastAsia="Batang"/>
                <w:lang w:eastAsia="en-GB"/>
              </w:rPr>
            </w:pPr>
            <w:r w:rsidRPr="00F33A45">
              <w:rPr>
                <w:lang w:eastAsia="zh-CN"/>
              </w:rPr>
              <w:t>Hashed UE Identity Index Value</w:t>
            </w:r>
          </w:p>
        </w:tc>
        <w:tc>
          <w:tcPr>
            <w:tcW w:w="1020" w:type="dxa"/>
          </w:tcPr>
          <w:p w14:paraId="39CCBB80" w14:textId="77777777" w:rsidR="00714AE4" w:rsidRPr="007B04D4" w:rsidRDefault="00714AE4" w:rsidP="00E15339">
            <w:pPr>
              <w:pStyle w:val="TAL"/>
              <w:rPr>
                <w:rFonts w:eastAsia="Batang"/>
                <w:lang w:eastAsia="en-GB"/>
              </w:rPr>
            </w:pPr>
            <w:r w:rsidRPr="009633AB">
              <w:rPr>
                <w:rFonts w:eastAsia="Batang"/>
                <w:lang w:eastAsia="en-GB"/>
              </w:rPr>
              <w:t>O</w:t>
            </w:r>
          </w:p>
        </w:tc>
        <w:tc>
          <w:tcPr>
            <w:tcW w:w="1077" w:type="dxa"/>
          </w:tcPr>
          <w:p w14:paraId="7E41E85A" w14:textId="77777777" w:rsidR="00714AE4" w:rsidRPr="001D2E49" w:rsidRDefault="00714AE4" w:rsidP="00E15339">
            <w:pPr>
              <w:pStyle w:val="TAL"/>
              <w:rPr>
                <w:i/>
                <w:lang w:eastAsia="ja-JP"/>
              </w:rPr>
            </w:pPr>
          </w:p>
        </w:tc>
        <w:tc>
          <w:tcPr>
            <w:tcW w:w="1588" w:type="dxa"/>
          </w:tcPr>
          <w:p w14:paraId="417BB025" w14:textId="77777777" w:rsidR="00714AE4" w:rsidRPr="00ED1CFA" w:rsidRDefault="00714AE4" w:rsidP="00E15339">
            <w:pPr>
              <w:pStyle w:val="TAL"/>
              <w:rPr>
                <w:rFonts w:eastAsia="SimSun"/>
                <w:lang w:val="fr-FR"/>
              </w:rPr>
            </w:pPr>
            <w:r w:rsidRPr="009633AB">
              <w:rPr>
                <w:rFonts w:eastAsia="SimSun"/>
                <w:lang w:val="fr-FR"/>
              </w:rPr>
              <w:t>9.3.</w:t>
            </w:r>
            <w:r>
              <w:rPr>
                <w:rFonts w:eastAsia="SimSun" w:hint="eastAsia"/>
                <w:lang w:val="fr-FR" w:eastAsia="zh-CN"/>
              </w:rPr>
              <w:t>3</w:t>
            </w:r>
            <w:r w:rsidRPr="009633AB">
              <w:rPr>
                <w:rFonts w:eastAsia="SimSun"/>
                <w:lang w:val="fr-FR"/>
              </w:rPr>
              <w:t>.</w:t>
            </w:r>
            <w:r>
              <w:rPr>
                <w:rFonts w:eastAsia="SimSun"/>
                <w:lang w:val="fr-FR" w:eastAsia="zh-CN"/>
              </w:rPr>
              <w:t>62</w:t>
            </w:r>
          </w:p>
        </w:tc>
        <w:tc>
          <w:tcPr>
            <w:tcW w:w="1757" w:type="dxa"/>
          </w:tcPr>
          <w:p w14:paraId="41214133" w14:textId="77777777" w:rsidR="00714AE4" w:rsidRDefault="00714AE4" w:rsidP="00E15339">
            <w:pPr>
              <w:pStyle w:val="TAL"/>
              <w:rPr>
                <w:lang w:eastAsia="ja-JP"/>
              </w:rPr>
            </w:pPr>
          </w:p>
        </w:tc>
        <w:tc>
          <w:tcPr>
            <w:tcW w:w="1077" w:type="dxa"/>
          </w:tcPr>
          <w:p w14:paraId="33CF1F7D" w14:textId="77777777" w:rsidR="00714AE4" w:rsidRPr="007B04D4" w:rsidRDefault="00714AE4" w:rsidP="00E15339">
            <w:pPr>
              <w:pStyle w:val="TAC"/>
              <w:rPr>
                <w:lang w:eastAsia="en-GB"/>
              </w:rPr>
            </w:pPr>
            <w:r w:rsidRPr="009633AB">
              <w:rPr>
                <w:rFonts w:eastAsia="SimSun"/>
                <w:lang w:eastAsia="en-GB"/>
              </w:rPr>
              <w:t>YES</w:t>
            </w:r>
          </w:p>
        </w:tc>
        <w:tc>
          <w:tcPr>
            <w:tcW w:w="1077" w:type="dxa"/>
          </w:tcPr>
          <w:p w14:paraId="2BF7CFB5" w14:textId="77777777" w:rsidR="00714AE4" w:rsidRPr="007B04D4" w:rsidRDefault="00714AE4" w:rsidP="00E15339">
            <w:pPr>
              <w:pStyle w:val="TAC"/>
              <w:rPr>
                <w:lang w:eastAsia="en-GB"/>
              </w:rPr>
            </w:pPr>
            <w:r w:rsidRPr="009633AB">
              <w:rPr>
                <w:rFonts w:eastAsia="SimSun"/>
                <w:lang w:eastAsia="en-GB"/>
              </w:rPr>
              <w:t>ignore</w:t>
            </w:r>
          </w:p>
        </w:tc>
      </w:tr>
      <w:tr w:rsidR="00714AE4" w:rsidRPr="00225D61" w14:paraId="1167DDBB" w14:textId="77777777" w:rsidTr="00E15339">
        <w:tc>
          <w:tcPr>
            <w:tcW w:w="2267" w:type="dxa"/>
          </w:tcPr>
          <w:p w14:paraId="52796F96" w14:textId="77777777" w:rsidR="00714AE4" w:rsidRPr="00F33A45" w:rsidRDefault="00714AE4" w:rsidP="00E15339">
            <w:pPr>
              <w:pStyle w:val="TAL"/>
              <w:rPr>
                <w:lang w:eastAsia="zh-CN"/>
              </w:rPr>
            </w:pPr>
            <w:r w:rsidRPr="00F77A9B">
              <w:rPr>
                <w:rFonts w:eastAsia="Batang"/>
                <w:lang w:eastAsia="en-GB"/>
              </w:rPr>
              <w:t xml:space="preserve">CN MT </w:t>
            </w:r>
            <w:r>
              <w:rPr>
                <w:rFonts w:eastAsia="Batang"/>
                <w:lang w:eastAsia="en-GB"/>
              </w:rPr>
              <w:t>C</w:t>
            </w:r>
            <w:r w:rsidRPr="00F77A9B">
              <w:rPr>
                <w:rFonts w:eastAsia="Batang"/>
                <w:lang w:eastAsia="en-GB"/>
              </w:rPr>
              <w:t xml:space="preserve">ommunication </w:t>
            </w:r>
            <w:r>
              <w:rPr>
                <w:rFonts w:eastAsia="Batang"/>
                <w:lang w:eastAsia="en-GB"/>
              </w:rPr>
              <w:t>H</w:t>
            </w:r>
            <w:r w:rsidRPr="00F77A9B">
              <w:rPr>
                <w:rFonts w:eastAsia="Batang"/>
                <w:lang w:eastAsia="en-GB"/>
              </w:rPr>
              <w:t>andling</w:t>
            </w:r>
          </w:p>
        </w:tc>
        <w:tc>
          <w:tcPr>
            <w:tcW w:w="1020" w:type="dxa"/>
          </w:tcPr>
          <w:p w14:paraId="17BABDBD" w14:textId="77777777" w:rsidR="00714AE4" w:rsidRPr="009633AB" w:rsidRDefault="00714AE4" w:rsidP="00E15339">
            <w:pPr>
              <w:pStyle w:val="TAL"/>
              <w:rPr>
                <w:rFonts w:eastAsia="Batang"/>
                <w:lang w:eastAsia="en-GB"/>
              </w:rPr>
            </w:pPr>
            <w:r>
              <w:rPr>
                <w:rFonts w:eastAsia="Batang"/>
                <w:lang w:eastAsia="en-GB"/>
              </w:rPr>
              <w:t>O</w:t>
            </w:r>
          </w:p>
        </w:tc>
        <w:tc>
          <w:tcPr>
            <w:tcW w:w="1077" w:type="dxa"/>
          </w:tcPr>
          <w:p w14:paraId="720DB2E1" w14:textId="77777777" w:rsidR="00714AE4" w:rsidRPr="001D2E49" w:rsidRDefault="00714AE4" w:rsidP="00E15339">
            <w:pPr>
              <w:pStyle w:val="TAL"/>
              <w:rPr>
                <w:i/>
                <w:lang w:eastAsia="ja-JP"/>
              </w:rPr>
            </w:pPr>
          </w:p>
        </w:tc>
        <w:tc>
          <w:tcPr>
            <w:tcW w:w="1588" w:type="dxa"/>
          </w:tcPr>
          <w:p w14:paraId="12945CEC" w14:textId="77777777" w:rsidR="00714AE4" w:rsidRPr="009633AB" w:rsidRDefault="00714AE4" w:rsidP="00E15339">
            <w:pPr>
              <w:pStyle w:val="TAL"/>
              <w:rPr>
                <w:rFonts w:eastAsia="SimSun"/>
                <w:lang w:val="fr-FR"/>
              </w:rPr>
            </w:pPr>
            <w:bookmarkStart w:id="614" w:name="_Hlk133253429"/>
            <w:r w:rsidRPr="0080737C">
              <w:rPr>
                <w:lang w:eastAsia="zh-CN"/>
              </w:rPr>
              <w:t>ENUMERATED (</w:t>
            </w:r>
            <w:r w:rsidRPr="0080737C">
              <w:rPr>
                <w:lang w:eastAsia="ja-JP"/>
              </w:rPr>
              <w:t xml:space="preserve">supported, </w:t>
            </w:r>
            <w:r w:rsidRPr="0080737C">
              <w:rPr>
                <w:lang w:eastAsia="zh-CN"/>
              </w:rPr>
              <w:t>…)</w:t>
            </w:r>
            <w:bookmarkEnd w:id="614"/>
          </w:p>
        </w:tc>
        <w:tc>
          <w:tcPr>
            <w:tcW w:w="1757" w:type="dxa"/>
          </w:tcPr>
          <w:p w14:paraId="60BD94E3" w14:textId="77777777" w:rsidR="00714AE4" w:rsidRDefault="00714AE4" w:rsidP="00E15339">
            <w:pPr>
              <w:pStyle w:val="TAL"/>
              <w:rPr>
                <w:lang w:eastAsia="ja-JP"/>
              </w:rPr>
            </w:pPr>
            <w:r w:rsidRPr="0080737C">
              <w:rPr>
                <w:lang w:eastAsia="ja-JP"/>
              </w:rPr>
              <w:t>This IE indicates</w:t>
            </w:r>
            <w:r>
              <w:rPr>
                <w:lang w:eastAsia="ja-JP"/>
              </w:rPr>
              <w:t xml:space="preserve"> the CN </w:t>
            </w:r>
            <w:r w:rsidRPr="00F971B4">
              <w:rPr>
                <w:lang w:eastAsia="ja-JP"/>
              </w:rPr>
              <w:t xml:space="preserve">support of CN </w:t>
            </w:r>
            <w:r>
              <w:rPr>
                <w:lang w:eastAsia="ja-JP"/>
              </w:rPr>
              <w:t xml:space="preserve">based </w:t>
            </w:r>
            <w:r w:rsidRPr="00F971B4">
              <w:rPr>
                <w:lang w:eastAsia="ja-JP"/>
              </w:rPr>
              <w:t>MT communication handling</w:t>
            </w:r>
            <w:r>
              <w:rPr>
                <w:lang w:eastAsia="ja-JP"/>
              </w:rPr>
              <w:t>.</w:t>
            </w:r>
          </w:p>
        </w:tc>
        <w:tc>
          <w:tcPr>
            <w:tcW w:w="1077" w:type="dxa"/>
          </w:tcPr>
          <w:p w14:paraId="6405A96C" w14:textId="77777777" w:rsidR="00714AE4" w:rsidRPr="009633AB" w:rsidRDefault="00714AE4" w:rsidP="00E15339">
            <w:pPr>
              <w:pStyle w:val="TAC"/>
              <w:rPr>
                <w:rFonts w:eastAsia="SimSun"/>
                <w:lang w:eastAsia="en-GB"/>
              </w:rPr>
            </w:pPr>
            <w:r w:rsidRPr="0080737C">
              <w:rPr>
                <w:lang w:eastAsia="en-GB"/>
              </w:rPr>
              <w:t>YES</w:t>
            </w:r>
          </w:p>
        </w:tc>
        <w:tc>
          <w:tcPr>
            <w:tcW w:w="1077" w:type="dxa"/>
          </w:tcPr>
          <w:p w14:paraId="48416FB9" w14:textId="77777777" w:rsidR="00714AE4" w:rsidRPr="009633AB" w:rsidRDefault="00714AE4" w:rsidP="00E15339">
            <w:pPr>
              <w:pStyle w:val="TAC"/>
              <w:rPr>
                <w:rFonts w:eastAsia="SimSun"/>
                <w:lang w:eastAsia="en-GB"/>
              </w:rPr>
            </w:pPr>
            <w:r w:rsidRPr="0080737C">
              <w:rPr>
                <w:lang w:eastAsia="en-GB"/>
              </w:rPr>
              <w:t>ignore</w:t>
            </w:r>
          </w:p>
        </w:tc>
      </w:tr>
      <w:tr w:rsidR="00714AE4" w:rsidRPr="00225D61" w14:paraId="284849B5" w14:textId="77777777" w:rsidTr="00E15339">
        <w:trPr>
          <w:ins w:id="615" w:author="Mio Nakamura (中村 零)" w:date="2024-11-08T09:56:00Z"/>
        </w:trPr>
        <w:tc>
          <w:tcPr>
            <w:tcW w:w="2267" w:type="dxa"/>
          </w:tcPr>
          <w:p w14:paraId="34AC0CC7" w14:textId="38A6349C" w:rsidR="00714AE4" w:rsidRPr="00F77A9B" w:rsidRDefault="00714AE4" w:rsidP="00714AE4">
            <w:pPr>
              <w:pStyle w:val="TAL"/>
              <w:rPr>
                <w:ins w:id="616" w:author="Mio Nakamura (中村 零)" w:date="2024-11-08T09:56:00Z" w16du:dateUtc="2024-11-08T00:56:00Z"/>
                <w:rFonts w:eastAsia="Batang"/>
                <w:lang w:eastAsia="en-GB"/>
              </w:rPr>
            </w:pPr>
            <w:ins w:id="617" w:author="Mio Nakamura (中村 零)" w:date="2024-11-08T09:56:00Z" w16du:dateUtc="2024-11-08T00:56:00Z">
              <w:r>
                <w:rPr>
                  <w:rFonts w:eastAsiaTheme="minorEastAsia" w:cs="Arial" w:hint="eastAsia"/>
                  <w:lang w:eastAsia="ja-JP"/>
                </w:rPr>
                <w:t>LP-WUS Assistance Information</w:t>
              </w:r>
            </w:ins>
          </w:p>
        </w:tc>
        <w:tc>
          <w:tcPr>
            <w:tcW w:w="1020" w:type="dxa"/>
          </w:tcPr>
          <w:p w14:paraId="4772F3C0" w14:textId="5B3D1C69" w:rsidR="00714AE4" w:rsidRDefault="00714AE4" w:rsidP="00714AE4">
            <w:pPr>
              <w:pStyle w:val="TAL"/>
              <w:rPr>
                <w:ins w:id="618" w:author="Mio Nakamura (中村 零)" w:date="2024-11-08T09:56:00Z" w16du:dateUtc="2024-11-08T00:56:00Z"/>
                <w:rFonts w:eastAsia="Batang"/>
                <w:lang w:eastAsia="en-GB"/>
              </w:rPr>
            </w:pPr>
            <w:ins w:id="619" w:author="Mio Nakamura (中村 零)" w:date="2024-11-08T09:56:00Z" w16du:dateUtc="2024-11-08T00:56:00Z">
              <w:r>
                <w:rPr>
                  <w:rFonts w:eastAsiaTheme="minorEastAsia" w:cs="Arial" w:hint="eastAsia"/>
                  <w:lang w:eastAsia="ja-JP"/>
                </w:rPr>
                <w:t>O</w:t>
              </w:r>
            </w:ins>
          </w:p>
        </w:tc>
        <w:tc>
          <w:tcPr>
            <w:tcW w:w="1077" w:type="dxa"/>
          </w:tcPr>
          <w:p w14:paraId="1FFDF534" w14:textId="77777777" w:rsidR="00714AE4" w:rsidRPr="001D2E49" w:rsidRDefault="00714AE4" w:rsidP="00714AE4">
            <w:pPr>
              <w:pStyle w:val="TAL"/>
              <w:rPr>
                <w:ins w:id="620" w:author="Mio Nakamura (中村 零)" w:date="2024-11-08T09:56:00Z" w16du:dateUtc="2024-11-08T00:56:00Z"/>
                <w:i/>
                <w:lang w:eastAsia="ja-JP"/>
              </w:rPr>
            </w:pPr>
          </w:p>
        </w:tc>
        <w:tc>
          <w:tcPr>
            <w:tcW w:w="1588" w:type="dxa"/>
          </w:tcPr>
          <w:p w14:paraId="6CB4874E" w14:textId="5277DCE2" w:rsidR="00714AE4" w:rsidRPr="0080737C" w:rsidRDefault="00714AE4" w:rsidP="00714AE4">
            <w:pPr>
              <w:pStyle w:val="TAL"/>
              <w:rPr>
                <w:ins w:id="621" w:author="Mio Nakamura (中村 零)" w:date="2024-11-08T09:56:00Z" w16du:dateUtc="2024-11-08T00:56:00Z"/>
                <w:lang w:eastAsia="zh-CN"/>
              </w:rPr>
            </w:pPr>
            <w:ins w:id="622" w:author="Mio Nakamura (中村 零)" w:date="2024-11-08T09:56:00Z" w16du:dateUtc="2024-11-08T00:56:00Z">
              <w:r>
                <w:rPr>
                  <w:rFonts w:eastAsiaTheme="minorEastAsia" w:hint="eastAsia"/>
                  <w:lang w:val="fr-FR" w:eastAsia="ja-JP"/>
                </w:rPr>
                <w:t>9.3.1.XXX</w:t>
              </w:r>
            </w:ins>
          </w:p>
        </w:tc>
        <w:tc>
          <w:tcPr>
            <w:tcW w:w="1757" w:type="dxa"/>
          </w:tcPr>
          <w:p w14:paraId="64B7BD1C" w14:textId="77777777" w:rsidR="00714AE4" w:rsidRPr="0080737C" w:rsidRDefault="00714AE4" w:rsidP="00714AE4">
            <w:pPr>
              <w:pStyle w:val="TAL"/>
              <w:rPr>
                <w:ins w:id="623" w:author="Mio Nakamura (中村 零)" w:date="2024-11-08T09:56:00Z" w16du:dateUtc="2024-11-08T00:56:00Z"/>
                <w:lang w:eastAsia="ja-JP"/>
              </w:rPr>
            </w:pPr>
          </w:p>
        </w:tc>
        <w:tc>
          <w:tcPr>
            <w:tcW w:w="1077" w:type="dxa"/>
          </w:tcPr>
          <w:p w14:paraId="77DECC16" w14:textId="5B61A3CA" w:rsidR="00714AE4" w:rsidRPr="0080737C" w:rsidRDefault="00714AE4" w:rsidP="00714AE4">
            <w:pPr>
              <w:pStyle w:val="TAC"/>
              <w:rPr>
                <w:ins w:id="624" w:author="Mio Nakamura (中村 零)" w:date="2024-11-08T09:56:00Z" w16du:dateUtc="2024-11-08T00:56:00Z"/>
                <w:lang w:eastAsia="en-GB"/>
              </w:rPr>
            </w:pPr>
            <w:ins w:id="625" w:author="Mio Nakamura (中村 零)" w:date="2024-11-08T09:56:00Z" w16du:dateUtc="2024-11-08T00:56:00Z">
              <w:r>
                <w:rPr>
                  <w:rFonts w:eastAsiaTheme="minorEastAsia" w:cs="Arial" w:hint="eastAsia"/>
                  <w:lang w:eastAsia="ja-JP"/>
                </w:rPr>
                <w:t>YES</w:t>
              </w:r>
            </w:ins>
          </w:p>
        </w:tc>
        <w:tc>
          <w:tcPr>
            <w:tcW w:w="1077" w:type="dxa"/>
          </w:tcPr>
          <w:p w14:paraId="39485DEE" w14:textId="4BD5667B" w:rsidR="00714AE4" w:rsidRPr="0080737C" w:rsidRDefault="00714AE4" w:rsidP="00714AE4">
            <w:pPr>
              <w:pStyle w:val="TAC"/>
              <w:rPr>
                <w:ins w:id="626" w:author="Mio Nakamura (中村 零)" w:date="2024-11-08T09:56:00Z" w16du:dateUtc="2024-11-08T00:56:00Z"/>
                <w:lang w:eastAsia="en-GB"/>
              </w:rPr>
            </w:pPr>
            <w:ins w:id="627" w:author="Mio Nakamura (中村 零)" w:date="2024-11-08T09:56:00Z" w16du:dateUtc="2024-11-08T00:56:00Z">
              <w:r>
                <w:rPr>
                  <w:rFonts w:eastAsiaTheme="minorEastAsia" w:cs="Arial" w:hint="eastAsia"/>
                  <w:lang w:eastAsia="ja-JP"/>
                </w:rPr>
                <w:t>ignore</w:t>
              </w:r>
            </w:ins>
          </w:p>
        </w:tc>
      </w:tr>
    </w:tbl>
    <w:p w14:paraId="0D3017D6" w14:textId="77777777" w:rsidR="00714AE4" w:rsidRDefault="00714AE4" w:rsidP="000417F7">
      <w:pPr>
        <w:pStyle w:val="Reference"/>
        <w:numPr>
          <w:ilvl w:val="0"/>
          <w:numId w:val="0"/>
        </w:numPr>
        <w:ind w:left="567" w:hanging="567"/>
      </w:pPr>
    </w:p>
    <w:p w14:paraId="583295F5" w14:textId="77777777" w:rsidR="00714AE4" w:rsidRPr="00947382" w:rsidRDefault="00714AE4" w:rsidP="00714AE4">
      <w:pPr>
        <w:pStyle w:val="Reference"/>
        <w:numPr>
          <w:ilvl w:val="0"/>
          <w:numId w:val="0"/>
        </w:numPr>
        <w:ind w:left="567" w:hanging="567"/>
        <w:jc w:val="center"/>
      </w:pPr>
      <w:r w:rsidRPr="00947382">
        <w:rPr>
          <w:rFonts w:hint="eastAsia"/>
          <w:highlight w:val="yellow"/>
        </w:rPr>
        <w:t>-------- skip unchanged part --------</w:t>
      </w:r>
    </w:p>
    <w:p w14:paraId="5897B515" w14:textId="77777777" w:rsidR="00714AE4" w:rsidRPr="00947382" w:rsidRDefault="00714AE4" w:rsidP="000417F7">
      <w:pPr>
        <w:pStyle w:val="Reference"/>
        <w:numPr>
          <w:ilvl w:val="0"/>
          <w:numId w:val="0"/>
        </w:numPr>
        <w:ind w:left="567" w:hanging="567"/>
      </w:pPr>
    </w:p>
    <w:p w14:paraId="20F6A35E" w14:textId="0F486E40" w:rsidR="005D67B0" w:rsidRPr="00ED1CFA" w:rsidRDefault="005D67B0" w:rsidP="005D67B0">
      <w:pPr>
        <w:pStyle w:val="4"/>
        <w:numPr>
          <w:ilvl w:val="0"/>
          <w:numId w:val="0"/>
        </w:numPr>
        <w:ind w:left="864" w:hanging="864"/>
        <w:rPr>
          <w:ins w:id="628" w:author="Mio Nakamura (中村 零)" w:date="2024-08-09T13:48:00Z" w16du:dateUtc="2024-08-09T04:48:00Z"/>
          <w:rFonts w:eastAsia="SimSun"/>
          <w:lang w:val="fr-FR"/>
        </w:rPr>
      </w:pPr>
      <w:bookmarkStart w:id="629" w:name="_Toc99123632"/>
      <w:bookmarkStart w:id="630" w:name="_Toc99662437"/>
      <w:bookmarkStart w:id="631" w:name="_Toc105152504"/>
      <w:bookmarkStart w:id="632" w:name="_Toc105174310"/>
      <w:bookmarkStart w:id="633" w:name="_Toc106109308"/>
      <w:bookmarkStart w:id="634" w:name="_Toc107409766"/>
      <w:bookmarkStart w:id="635" w:name="_Toc112756955"/>
      <w:bookmarkStart w:id="636" w:name="_Toc169665226"/>
      <w:ins w:id="637" w:author="Mio Nakamura (中村 零)" w:date="2024-08-09T13:48:00Z" w16du:dateUtc="2024-08-09T04:48:00Z">
        <w:r w:rsidRPr="00ED1CFA">
          <w:rPr>
            <w:rFonts w:eastAsia="SimSun"/>
            <w:lang w:val="fr-FR"/>
          </w:rPr>
          <w:t>9.3.1.</w:t>
        </w:r>
        <w:r>
          <w:rPr>
            <w:rFonts w:eastAsiaTheme="minorEastAsia" w:hint="eastAsia"/>
            <w:lang w:val="fr-FR"/>
          </w:rPr>
          <w:t>XXX</w:t>
        </w:r>
        <w:r w:rsidRPr="00ED1CFA">
          <w:rPr>
            <w:rFonts w:eastAsia="SimSun"/>
            <w:lang w:val="fr-FR"/>
          </w:rPr>
          <w:tab/>
        </w:r>
        <w:r>
          <w:rPr>
            <w:rFonts w:eastAsiaTheme="minorEastAsia" w:hint="eastAsia"/>
            <w:lang w:val="fr-FR"/>
          </w:rPr>
          <w:t>LP-WUS</w:t>
        </w:r>
        <w:r w:rsidRPr="00ED1CFA">
          <w:rPr>
            <w:rFonts w:eastAsia="SimSun"/>
            <w:lang w:val="fr-FR"/>
          </w:rPr>
          <w:t xml:space="preserve"> Assistance Information</w:t>
        </w:r>
        <w:bookmarkEnd w:id="629"/>
        <w:bookmarkEnd w:id="630"/>
        <w:bookmarkEnd w:id="631"/>
        <w:bookmarkEnd w:id="632"/>
        <w:bookmarkEnd w:id="633"/>
        <w:bookmarkEnd w:id="634"/>
        <w:bookmarkEnd w:id="635"/>
        <w:bookmarkEnd w:id="636"/>
      </w:ins>
    </w:p>
    <w:p w14:paraId="30E60904" w14:textId="5EE300AF" w:rsidR="005D67B0" w:rsidRPr="00E55096" w:rsidRDefault="005D67B0" w:rsidP="005D67B0">
      <w:pPr>
        <w:rPr>
          <w:ins w:id="638" w:author="Mio Nakamura (中村 零)" w:date="2024-08-09T13:48:00Z" w16du:dateUtc="2024-08-09T04:48:00Z"/>
          <w:lang w:eastAsia="zh-CN"/>
        </w:rPr>
      </w:pPr>
      <w:ins w:id="639" w:author="Mio Nakamura (中村 零)" w:date="2024-08-09T13:48:00Z" w16du:dateUtc="2024-08-09T04:48:00Z">
        <w:r w:rsidRPr="002B6F65">
          <w:rPr>
            <w:rFonts w:eastAsia="SimSun"/>
          </w:rPr>
          <w:t xml:space="preserve">This </w:t>
        </w:r>
        <w:r>
          <w:rPr>
            <w:rFonts w:eastAsia="SimSun"/>
          </w:rPr>
          <w:t xml:space="preserve">IE provides the information related to CN paging subgrouping for a particular UE, </w:t>
        </w:r>
        <w:r>
          <w:t>as specified in TS 38.</w:t>
        </w:r>
      </w:ins>
      <w:ins w:id="640" w:author="Mio Nakamura (中村 零)" w:date="2024-08-09T13:49:00Z" w16du:dateUtc="2024-08-09T04:49:00Z">
        <w:r>
          <w:rPr>
            <w:rFonts w:hint="eastAsia"/>
          </w:rPr>
          <w:t>YYY</w:t>
        </w:r>
      </w:ins>
      <w:ins w:id="641" w:author="Mio Nakamura (中村 零)" w:date="2024-08-09T13:48:00Z" w16du:dateUtc="2024-08-09T04:48:00Z">
        <w:r>
          <w:t xml:space="preserve"> [</w:t>
        </w:r>
      </w:ins>
      <w:ins w:id="642" w:author="Mio Nakamura (中村 零)" w:date="2024-08-09T13:50:00Z" w16du:dateUtc="2024-08-09T04:50:00Z">
        <w:r>
          <w:rPr>
            <w:rFonts w:hint="eastAsia"/>
          </w:rPr>
          <w:t>Z</w:t>
        </w:r>
      </w:ins>
      <w:ins w:id="643" w:author="Mio Nakamura (中村 零)" w:date="2024-08-09T13:48:00Z" w16du:dateUtc="2024-08-09T04:48:00Z">
        <w:r>
          <w:t>]</w:t>
        </w:r>
        <w:r w:rsidRPr="002B6F65">
          <w:rPr>
            <w:rFonts w:eastAsia="SimSu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D67B0" w:rsidRPr="002B6F65" w14:paraId="7F020909" w14:textId="77777777" w:rsidTr="00C57765">
        <w:trPr>
          <w:ins w:id="644" w:author="Mio Nakamura (中村 零)" w:date="2024-08-09T13:48:00Z"/>
        </w:trPr>
        <w:tc>
          <w:tcPr>
            <w:tcW w:w="2551" w:type="dxa"/>
          </w:tcPr>
          <w:p w14:paraId="03F4BD51" w14:textId="77777777" w:rsidR="005D67B0" w:rsidRPr="002B6F65" w:rsidRDefault="005D67B0" w:rsidP="00C57765">
            <w:pPr>
              <w:pStyle w:val="TAH"/>
              <w:rPr>
                <w:ins w:id="645" w:author="Mio Nakamura (中村 零)" w:date="2024-08-09T13:48:00Z" w16du:dateUtc="2024-08-09T04:48:00Z"/>
                <w:rFonts w:eastAsia="SimSun"/>
                <w:lang w:eastAsia="ja-JP"/>
              </w:rPr>
            </w:pPr>
            <w:ins w:id="646" w:author="Mio Nakamura (中村 零)" w:date="2024-08-09T13:48:00Z" w16du:dateUtc="2024-08-09T04:48:00Z">
              <w:r w:rsidRPr="002B6F65">
                <w:rPr>
                  <w:rFonts w:eastAsia="SimSun"/>
                  <w:lang w:eastAsia="ja-JP"/>
                </w:rPr>
                <w:t>IE/Group Name</w:t>
              </w:r>
            </w:ins>
          </w:p>
        </w:tc>
        <w:tc>
          <w:tcPr>
            <w:tcW w:w="1020" w:type="dxa"/>
          </w:tcPr>
          <w:p w14:paraId="5F0F7E40" w14:textId="77777777" w:rsidR="005D67B0" w:rsidRPr="002B6F65" w:rsidRDefault="005D67B0" w:rsidP="00C57765">
            <w:pPr>
              <w:pStyle w:val="TAH"/>
              <w:rPr>
                <w:ins w:id="647" w:author="Mio Nakamura (中村 零)" w:date="2024-08-09T13:48:00Z" w16du:dateUtc="2024-08-09T04:48:00Z"/>
                <w:rFonts w:eastAsia="SimSun"/>
                <w:lang w:eastAsia="ja-JP"/>
              </w:rPr>
            </w:pPr>
            <w:ins w:id="648" w:author="Mio Nakamura (中村 零)" w:date="2024-08-09T13:48:00Z" w16du:dateUtc="2024-08-09T04:48:00Z">
              <w:r w:rsidRPr="002B6F65">
                <w:rPr>
                  <w:rFonts w:eastAsia="SimSun"/>
                  <w:lang w:eastAsia="ja-JP"/>
                </w:rPr>
                <w:t>Presence</w:t>
              </w:r>
            </w:ins>
          </w:p>
        </w:tc>
        <w:tc>
          <w:tcPr>
            <w:tcW w:w="1474" w:type="dxa"/>
          </w:tcPr>
          <w:p w14:paraId="706B556F" w14:textId="77777777" w:rsidR="005D67B0" w:rsidRPr="002B6F65" w:rsidRDefault="005D67B0" w:rsidP="00C57765">
            <w:pPr>
              <w:pStyle w:val="TAH"/>
              <w:rPr>
                <w:ins w:id="649" w:author="Mio Nakamura (中村 零)" w:date="2024-08-09T13:48:00Z" w16du:dateUtc="2024-08-09T04:48:00Z"/>
                <w:rFonts w:eastAsia="SimSun"/>
                <w:lang w:eastAsia="ja-JP"/>
              </w:rPr>
            </w:pPr>
            <w:ins w:id="650" w:author="Mio Nakamura (中村 零)" w:date="2024-08-09T13:48:00Z" w16du:dateUtc="2024-08-09T04:48:00Z">
              <w:r w:rsidRPr="002B6F65">
                <w:rPr>
                  <w:rFonts w:eastAsia="SimSun"/>
                  <w:lang w:eastAsia="ja-JP"/>
                </w:rPr>
                <w:t>Range</w:t>
              </w:r>
            </w:ins>
          </w:p>
        </w:tc>
        <w:tc>
          <w:tcPr>
            <w:tcW w:w="1871" w:type="dxa"/>
          </w:tcPr>
          <w:p w14:paraId="60B96AA6" w14:textId="77777777" w:rsidR="005D67B0" w:rsidRPr="002B6F65" w:rsidRDefault="005D67B0" w:rsidP="00C57765">
            <w:pPr>
              <w:pStyle w:val="TAH"/>
              <w:rPr>
                <w:ins w:id="651" w:author="Mio Nakamura (中村 零)" w:date="2024-08-09T13:48:00Z" w16du:dateUtc="2024-08-09T04:48:00Z"/>
                <w:rFonts w:eastAsia="SimSun"/>
                <w:lang w:eastAsia="ja-JP"/>
              </w:rPr>
            </w:pPr>
            <w:ins w:id="652" w:author="Mio Nakamura (中村 零)" w:date="2024-08-09T13:48:00Z" w16du:dateUtc="2024-08-09T04:48:00Z">
              <w:r w:rsidRPr="002B6F65">
                <w:rPr>
                  <w:rFonts w:eastAsia="SimSun"/>
                  <w:lang w:eastAsia="ja-JP"/>
                </w:rPr>
                <w:t>IE type and reference</w:t>
              </w:r>
            </w:ins>
          </w:p>
        </w:tc>
        <w:tc>
          <w:tcPr>
            <w:tcW w:w="2891" w:type="dxa"/>
          </w:tcPr>
          <w:p w14:paraId="443D4EBA" w14:textId="77777777" w:rsidR="005D67B0" w:rsidRPr="002B6F65" w:rsidRDefault="005D67B0" w:rsidP="00C57765">
            <w:pPr>
              <w:pStyle w:val="TAH"/>
              <w:rPr>
                <w:ins w:id="653" w:author="Mio Nakamura (中村 零)" w:date="2024-08-09T13:48:00Z" w16du:dateUtc="2024-08-09T04:48:00Z"/>
                <w:rFonts w:eastAsia="SimSun"/>
                <w:lang w:eastAsia="ja-JP"/>
              </w:rPr>
            </w:pPr>
            <w:ins w:id="654" w:author="Mio Nakamura (中村 零)" w:date="2024-08-09T13:48:00Z" w16du:dateUtc="2024-08-09T04:48:00Z">
              <w:r w:rsidRPr="002B6F65">
                <w:rPr>
                  <w:rFonts w:eastAsia="SimSun"/>
                  <w:lang w:eastAsia="ja-JP"/>
                </w:rPr>
                <w:t>Semantics description</w:t>
              </w:r>
            </w:ins>
          </w:p>
        </w:tc>
      </w:tr>
      <w:tr w:rsidR="005D67B0" w:rsidRPr="002B6F65" w14:paraId="19485C0A" w14:textId="77777777" w:rsidTr="00C57765">
        <w:trPr>
          <w:ins w:id="655" w:author="Mio Nakamura (中村 零)" w:date="2024-08-09T13:48:00Z"/>
        </w:trPr>
        <w:tc>
          <w:tcPr>
            <w:tcW w:w="2551" w:type="dxa"/>
          </w:tcPr>
          <w:p w14:paraId="0C21ABD0" w14:textId="77777777" w:rsidR="005D67B0" w:rsidRPr="002B6F65" w:rsidRDefault="005D67B0" w:rsidP="00C57765">
            <w:pPr>
              <w:pStyle w:val="TAL"/>
              <w:rPr>
                <w:ins w:id="656" w:author="Mio Nakamura (中村 零)" w:date="2024-08-09T13:48:00Z" w16du:dateUtc="2024-08-09T04:48:00Z"/>
                <w:rFonts w:eastAsia="SimSun"/>
                <w:lang w:eastAsia="ja-JP"/>
              </w:rPr>
            </w:pPr>
            <w:ins w:id="657" w:author="Mio Nakamura (中村 零)" w:date="2024-08-09T13:48:00Z" w16du:dateUtc="2024-08-09T04:48:00Z">
              <w:r>
                <w:rPr>
                  <w:rFonts w:eastAsia="SimSun"/>
                  <w:lang w:eastAsia="ja-JP"/>
                </w:rPr>
                <w:t>CN Subgroup ID</w:t>
              </w:r>
            </w:ins>
          </w:p>
        </w:tc>
        <w:tc>
          <w:tcPr>
            <w:tcW w:w="1020" w:type="dxa"/>
          </w:tcPr>
          <w:p w14:paraId="02C902B0" w14:textId="77777777" w:rsidR="005D67B0" w:rsidRPr="002B6F65" w:rsidRDefault="005D67B0" w:rsidP="00C57765">
            <w:pPr>
              <w:pStyle w:val="TAL"/>
              <w:rPr>
                <w:ins w:id="658" w:author="Mio Nakamura (中村 零)" w:date="2024-08-09T13:48:00Z" w16du:dateUtc="2024-08-09T04:48:00Z"/>
                <w:rFonts w:eastAsia="SimSun"/>
                <w:lang w:eastAsia="ja-JP"/>
              </w:rPr>
            </w:pPr>
            <w:ins w:id="659" w:author="Mio Nakamura (中村 零)" w:date="2024-08-09T13:48:00Z" w16du:dateUtc="2024-08-09T04:48:00Z">
              <w:r>
                <w:rPr>
                  <w:rFonts w:eastAsia="SimSun"/>
                  <w:lang w:eastAsia="ja-JP"/>
                </w:rPr>
                <w:t>M</w:t>
              </w:r>
            </w:ins>
          </w:p>
        </w:tc>
        <w:tc>
          <w:tcPr>
            <w:tcW w:w="1474" w:type="dxa"/>
          </w:tcPr>
          <w:p w14:paraId="7478CF49" w14:textId="77777777" w:rsidR="005D67B0" w:rsidRPr="002B6F65" w:rsidRDefault="005D67B0" w:rsidP="00C57765">
            <w:pPr>
              <w:pStyle w:val="TAL"/>
              <w:rPr>
                <w:ins w:id="660" w:author="Mio Nakamura (中村 零)" w:date="2024-08-09T13:48:00Z" w16du:dateUtc="2024-08-09T04:48:00Z"/>
                <w:rFonts w:eastAsia="SimSun"/>
                <w:i/>
                <w:lang w:eastAsia="ja-JP"/>
              </w:rPr>
            </w:pPr>
          </w:p>
        </w:tc>
        <w:tc>
          <w:tcPr>
            <w:tcW w:w="1871" w:type="dxa"/>
          </w:tcPr>
          <w:p w14:paraId="59B509F3" w14:textId="16D5A716" w:rsidR="005D67B0" w:rsidRPr="00975233" w:rsidRDefault="005D67B0" w:rsidP="00C57765">
            <w:pPr>
              <w:pStyle w:val="TAL"/>
              <w:rPr>
                <w:ins w:id="661" w:author="Mio Nakamura (中村 零)" w:date="2024-08-09T13:48:00Z" w16du:dateUtc="2024-08-09T04:48:00Z"/>
                <w:rFonts w:eastAsiaTheme="minorEastAsia"/>
                <w:lang w:eastAsia="ja-JP"/>
                <w:rPrChange w:id="662" w:author="Mio Nakamura (中村 零)" w:date="2024-11-08T09:57:00Z" w16du:dateUtc="2024-11-08T00:57:00Z">
                  <w:rPr>
                    <w:ins w:id="663" w:author="Mio Nakamura (中村 零)" w:date="2024-08-09T13:48:00Z" w16du:dateUtc="2024-08-09T04:48:00Z"/>
                    <w:rFonts w:eastAsia="SimSun"/>
                    <w:lang w:eastAsia="ja-JP"/>
                  </w:rPr>
                </w:rPrChange>
              </w:rPr>
            </w:pPr>
            <w:ins w:id="664" w:author="Mio Nakamura (中村 零)" w:date="2024-08-09T13:48:00Z" w16du:dateUtc="2024-08-09T04:48:00Z">
              <w:r w:rsidRPr="00F767B6">
                <w:rPr>
                  <w:rFonts w:eastAsia="SimSun"/>
                  <w:lang w:eastAsia="zh-CN"/>
                </w:rPr>
                <w:t>INTEGER (</w:t>
              </w:r>
              <w:r>
                <w:rPr>
                  <w:rFonts w:eastAsia="SimSun"/>
                  <w:lang w:eastAsia="zh-CN"/>
                </w:rPr>
                <w:t>0</w:t>
              </w:r>
              <w:r w:rsidRPr="00F767B6">
                <w:rPr>
                  <w:rFonts w:eastAsia="SimSun"/>
                  <w:lang w:eastAsia="zh-CN"/>
                </w:rPr>
                <w:t>..</w:t>
              </w:r>
            </w:ins>
            <w:ins w:id="665" w:author="Mio Nakamura (中村 零)" w:date="2024-11-08T09:57:00Z" w16du:dateUtc="2024-11-08T00:57:00Z">
              <w:r w:rsidR="00975233">
                <w:rPr>
                  <w:rFonts w:eastAsiaTheme="minorEastAsia" w:hint="eastAsia"/>
                  <w:lang w:eastAsia="ja-JP"/>
                </w:rPr>
                <w:t>7</w:t>
              </w:r>
            </w:ins>
            <w:ins w:id="666" w:author="Mio Nakamura (中村 零)" w:date="2024-08-09T13:48:00Z" w16du:dateUtc="2024-08-09T04:48:00Z">
              <w:r>
                <w:rPr>
                  <w:rFonts w:eastAsia="SimSun"/>
                  <w:lang w:eastAsia="zh-CN"/>
                </w:rPr>
                <w:t>, …</w:t>
              </w:r>
              <w:r w:rsidRPr="00F767B6">
                <w:rPr>
                  <w:rFonts w:eastAsia="SimSun"/>
                  <w:lang w:eastAsia="zh-CN"/>
                </w:rPr>
                <w:t>)</w:t>
              </w:r>
            </w:ins>
          </w:p>
        </w:tc>
        <w:tc>
          <w:tcPr>
            <w:tcW w:w="2891" w:type="dxa"/>
          </w:tcPr>
          <w:p w14:paraId="114B8560" w14:textId="77777777" w:rsidR="005D67B0" w:rsidRPr="002B6F65" w:rsidRDefault="005D67B0" w:rsidP="00C57765">
            <w:pPr>
              <w:pStyle w:val="TAL"/>
              <w:rPr>
                <w:ins w:id="667" w:author="Mio Nakamura (中村 零)" w:date="2024-08-09T13:48:00Z" w16du:dateUtc="2024-08-09T04:48:00Z"/>
                <w:rFonts w:eastAsia="SimSun"/>
                <w:lang w:eastAsia="ja-JP"/>
              </w:rPr>
            </w:pPr>
          </w:p>
        </w:tc>
      </w:tr>
    </w:tbl>
    <w:p w14:paraId="611C3020" w14:textId="77777777" w:rsidR="006373FC" w:rsidRDefault="006373FC" w:rsidP="000417F7">
      <w:pPr>
        <w:pStyle w:val="Reference"/>
        <w:numPr>
          <w:ilvl w:val="0"/>
          <w:numId w:val="0"/>
        </w:numPr>
        <w:ind w:left="567" w:hanging="567"/>
        <w:rPr>
          <w:ins w:id="668" w:author="Mio Nakamura (中村 零)" w:date="2024-08-09T13:52:00Z" w16du:dateUtc="2024-08-09T04:52:00Z"/>
        </w:rPr>
      </w:pPr>
    </w:p>
    <w:p w14:paraId="5DE23C86" w14:textId="3FA22F67" w:rsidR="005D67B0" w:rsidRDefault="005D67B0" w:rsidP="000417F7">
      <w:pPr>
        <w:pStyle w:val="Reference"/>
        <w:numPr>
          <w:ilvl w:val="0"/>
          <w:numId w:val="0"/>
        </w:numPr>
        <w:ind w:left="567" w:hanging="567"/>
        <w:rPr>
          <w:ins w:id="669" w:author="Mio Nakamura (中村 零)" w:date="2024-08-09T13:54:00Z" w16du:dateUtc="2024-08-09T04:54:00Z"/>
          <w:color w:val="FF0000"/>
        </w:rPr>
      </w:pPr>
      <w:ins w:id="670" w:author="Mio Nakamura (中村 零)" w:date="2024-08-09T13:52:00Z" w16du:dateUtc="2024-08-09T04:52:00Z">
        <w:r w:rsidRPr="005D67B0">
          <w:rPr>
            <w:color w:val="FF0000"/>
            <w:rPrChange w:id="671" w:author="Mio Nakamura (中村 零)" w:date="2024-08-09T13:53:00Z" w16du:dateUtc="2024-08-09T04:53:00Z">
              <w:rPr/>
            </w:rPrChange>
          </w:rPr>
          <w:t xml:space="preserve">Note: </w:t>
        </w:r>
      </w:ins>
      <w:ins w:id="672" w:author="Mio Nakamura (中村 零)" w:date="2024-11-08T09:57:00Z" w16du:dateUtc="2024-11-08T00:57:00Z">
        <w:r w:rsidR="00975233">
          <w:rPr>
            <w:rFonts w:hint="eastAsia"/>
            <w:color w:val="FF0000"/>
          </w:rPr>
          <w:t xml:space="preserve">FFS on </w:t>
        </w:r>
      </w:ins>
      <w:ins w:id="673" w:author="Mio Nakamura (中村 零)" w:date="2024-08-09T13:53:00Z" w16du:dateUtc="2024-08-09T04:53:00Z">
        <w:r w:rsidRPr="005D67B0">
          <w:rPr>
            <w:color w:val="FF0000"/>
            <w:rPrChange w:id="674" w:author="Mio Nakamura (中村 零)" w:date="2024-08-09T13:53:00Z" w16du:dateUtc="2024-08-09T04:53:00Z">
              <w:rPr/>
            </w:rPrChange>
          </w:rPr>
          <w:t>the maximum number of subgroups is up to RAN2/CT1.</w:t>
        </w:r>
      </w:ins>
    </w:p>
    <w:p w14:paraId="3081062C" w14:textId="77777777" w:rsidR="005D67B0" w:rsidRPr="005D67B0" w:rsidRDefault="005D67B0" w:rsidP="000417F7">
      <w:pPr>
        <w:pStyle w:val="Reference"/>
        <w:numPr>
          <w:ilvl w:val="0"/>
          <w:numId w:val="0"/>
        </w:numPr>
        <w:ind w:left="567" w:hanging="567"/>
        <w:rPr>
          <w:color w:val="FF0000"/>
          <w:rPrChange w:id="675" w:author="Mio Nakamura (中村 零)" w:date="2024-08-09T13:54:00Z" w16du:dateUtc="2024-08-09T04:54:00Z">
            <w:rPr/>
          </w:rPrChange>
        </w:rPr>
      </w:pPr>
    </w:p>
    <w:p w14:paraId="64BD17EF" w14:textId="4AB8AFF4" w:rsidR="006373FC" w:rsidRDefault="006373FC" w:rsidP="006373FC">
      <w:pPr>
        <w:pStyle w:val="Reference"/>
        <w:numPr>
          <w:ilvl w:val="0"/>
          <w:numId w:val="0"/>
        </w:numPr>
        <w:ind w:left="567" w:hanging="567"/>
        <w:jc w:val="center"/>
      </w:pPr>
      <w:r w:rsidRPr="006373FC">
        <w:rPr>
          <w:rFonts w:hint="eastAsia"/>
          <w:highlight w:val="yellow"/>
        </w:rPr>
        <w:t>-------- end of changes --------</w:t>
      </w:r>
    </w:p>
    <w:p w14:paraId="6F2CBA77" w14:textId="3F1D82A8" w:rsidR="00FC5D4A" w:rsidRDefault="00FC5D4A">
      <w:pPr>
        <w:spacing w:after="0"/>
      </w:pPr>
      <w:r>
        <w:br w:type="page"/>
      </w:r>
    </w:p>
    <w:p w14:paraId="7C7216F6" w14:textId="7CA9DCB1" w:rsidR="000417F7" w:rsidRDefault="000417F7" w:rsidP="000417F7">
      <w:pPr>
        <w:pStyle w:val="1"/>
      </w:pPr>
      <w:r>
        <w:rPr>
          <w:rFonts w:hint="eastAsia"/>
        </w:rPr>
        <w:t xml:space="preserve">TP </w:t>
      </w:r>
      <w:r w:rsidR="00F470CE">
        <w:rPr>
          <w:rFonts w:hint="eastAsia"/>
        </w:rPr>
        <w:t>to</w:t>
      </w:r>
      <w:r>
        <w:rPr>
          <w:rFonts w:hint="eastAsia"/>
        </w:rPr>
        <w:t xml:space="preserve"> TS 38.473</w:t>
      </w:r>
    </w:p>
    <w:p w14:paraId="0862448B" w14:textId="77777777" w:rsidR="004E22D6" w:rsidRDefault="004E22D6" w:rsidP="004E22D6">
      <w:pPr>
        <w:pStyle w:val="Reference"/>
        <w:numPr>
          <w:ilvl w:val="0"/>
          <w:numId w:val="0"/>
        </w:numPr>
        <w:ind w:left="567" w:hanging="567"/>
        <w:jc w:val="center"/>
      </w:pPr>
      <w:r w:rsidRPr="006373FC">
        <w:rPr>
          <w:rFonts w:hint="eastAsia"/>
          <w:highlight w:val="yellow"/>
        </w:rPr>
        <w:t>-------- start of changes --------</w:t>
      </w:r>
    </w:p>
    <w:p w14:paraId="3CEC342E" w14:textId="77777777" w:rsidR="004E22D6" w:rsidRDefault="004E22D6" w:rsidP="004E22D6">
      <w:pPr>
        <w:pStyle w:val="Reference"/>
        <w:numPr>
          <w:ilvl w:val="0"/>
          <w:numId w:val="0"/>
        </w:numPr>
        <w:ind w:left="567" w:hanging="567"/>
      </w:pPr>
    </w:p>
    <w:p w14:paraId="3BD037BC" w14:textId="77777777" w:rsidR="00461706" w:rsidRPr="00EA5FA7" w:rsidRDefault="00461706" w:rsidP="009D7DFC">
      <w:pPr>
        <w:pStyle w:val="21"/>
        <w:numPr>
          <w:ilvl w:val="0"/>
          <w:numId w:val="0"/>
        </w:numPr>
        <w:ind w:left="578" w:hanging="578"/>
        <w:rPr>
          <w:lang w:eastAsia="zh-CN"/>
        </w:rPr>
      </w:pPr>
      <w:bookmarkStart w:id="676" w:name="_Toc20955844"/>
      <w:bookmarkStart w:id="677" w:name="_Toc29892938"/>
      <w:bookmarkStart w:id="678" w:name="_Toc36556875"/>
      <w:bookmarkStart w:id="679" w:name="_Toc45832265"/>
      <w:bookmarkStart w:id="680" w:name="_Toc51763445"/>
      <w:bookmarkStart w:id="681" w:name="_Toc64448608"/>
      <w:bookmarkStart w:id="682" w:name="_Toc66289267"/>
      <w:bookmarkStart w:id="683" w:name="_Toc74154380"/>
      <w:bookmarkStart w:id="684" w:name="_Toc81383124"/>
      <w:bookmarkStart w:id="685" w:name="_Toc88657757"/>
      <w:bookmarkStart w:id="686" w:name="_Toc97910669"/>
      <w:bookmarkStart w:id="687" w:name="_Toc99038308"/>
      <w:bookmarkStart w:id="688" w:name="_Toc99730570"/>
      <w:bookmarkStart w:id="689" w:name="_Toc105510689"/>
      <w:bookmarkStart w:id="690" w:name="_Toc105927221"/>
      <w:bookmarkStart w:id="691" w:name="_Toc106109761"/>
      <w:bookmarkStart w:id="692" w:name="_Toc113835198"/>
      <w:bookmarkStart w:id="693" w:name="_Toc120124041"/>
      <w:bookmarkStart w:id="694" w:name="_Toc170760784"/>
      <w:r w:rsidRPr="00EA5FA7">
        <w:t>8.7</w:t>
      </w:r>
      <w:r w:rsidRPr="00EA5FA7">
        <w:tab/>
        <w:t>Paging procedures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3DF6FF30" w14:textId="77777777" w:rsidR="00461706" w:rsidRPr="00EA5FA7" w:rsidRDefault="00461706" w:rsidP="009D7DFC">
      <w:pPr>
        <w:pStyle w:val="3"/>
        <w:numPr>
          <w:ilvl w:val="0"/>
          <w:numId w:val="0"/>
        </w:numPr>
        <w:ind w:left="720" w:hanging="720"/>
        <w:rPr>
          <w:lang w:eastAsia="zh-CN"/>
        </w:rPr>
      </w:pPr>
      <w:bookmarkStart w:id="695" w:name="_CR8_7_1"/>
      <w:bookmarkStart w:id="696" w:name="_Toc20955845"/>
      <w:bookmarkStart w:id="697" w:name="_Toc29892939"/>
      <w:bookmarkStart w:id="698" w:name="_Toc36556876"/>
      <w:bookmarkStart w:id="699" w:name="_Toc45832266"/>
      <w:bookmarkStart w:id="700" w:name="_Toc51763446"/>
      <w:bookmarkStart w:id="701" w:name="_Toc64448609"/>
      <w:bookmarkStart w:id="702" w:name="_Toc66289268"/>
      <w:bookmarkStart w:id="703" w:name="_Toc74154381"/>
      <w:bookmarkStart w:id="704" w:name="_Toc81383125"/>
      <w:bookmarkStart w:id="705" w:name="_Toc88657758"/>
      <w:bookmarkStart w:id="706" w:name="_Toc97910670"/>
      <w:bookmarkStart w:id="707" w:name="_Toc99038309"/>
      <w:bookmarkStart w:id="708" w:name="_Toc99730571"/>
      <w:bookmarkStart w:id="709" w:name="_Toc105510690"/>
      <w:bookmarkStart w:id="710" w:name="_Toc105927222"/>
      <w:bookmarkStart w:id="711" w:name="_Toc106109762"/>
      <w:bookmarkStart w:id="712" w:name="_Toc113835199"/>
      <w:bookmarkStart w:id="713" w:name="_Toc120124042"/>
      <w:bookmarkStart w:id="714" w:name="_Toc170760785"/>
      <w:bookmarkEnd w:id="695"/>
      <w:r w:rsidRPr="00EA5FA7">
        <w:t>8.7.1</w:t>
      </w:r>
      <w:r w:rsidRPr="00EA5FA7">
        <w:tab/>
        <w:t>Paging</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r w:rsidRPr="00EA5FA7">
        <w:t xml:space="preserve"> </w:t>
      </w:r>
    </w:p>
    <w:p w14:paraId="47A8B0C0" w14:textId="77777777" w:rsidR="00461706" w:rsidRPr="00EA5FA7" w:rsidRDefault="00461706" w:rsidP="009D7DFC">
      <w:pPr>
        <w:pStyle w:val="4"/>
        <w:numPr>
          <w:ilvl w:val="0"/>
          <w:numId w:val="0"/>
        </w:numPr>
        <w:ind w:left="864" w:hanging="864"/>
        <w:rPr>
          <w:lang w:eastAsia="zh-CN"/>
        </w:rPr>
      </w:pPr>
      <w:bookmarkStart w:id="715" w:name="_CR8_7_1_1"/>
      <w:bookmarkStart w:id="716" w:name="_Toc20955846"/>
      <w:bookmarkStart w:id="717" w:name="_Toc29892940"/>
      <w:bookmarkStart w:id="718" w:name="_Toc36556877"/>
      <w:bookmarkStart w:id="719" w:name="_Toc45832267"/>
      <w:bookmarkStart w:id="720" w:name="_Toc51763447"/>
      <w:bookmarkStart w:id="721" w:name="_Toc64448610"/>
      <w:bookmarkStart w:id="722" w:name="_Toc66289269"/>
      <w:bookmarkStart w:id="723" w:name="_Toc74154382"/>
      <w:bookmarkStart w:id="724" w:name="_Toc81383126"/>
      <w:bookmarkStart w:id="725" w:name="_Toc88657759"/>
      <w:bookmarkStart w:id="726" w:name="_Toc97910671"/>
      <w:bookmarkStart w:id="727" w:name="_Toc99038310"/>
      <w:bookmarkStart w:id="728" w:name="_Toc99730572"/>
      <w:bookmarkStart w:id="729" w:name="_Toc105510691"/>
      <w:bookmarkStart w:id="730" w:name="_Toc105927223"/>
      <w:bookmarkStart w:id="731" w:name="_Toc106109763"/>
      <w:bookmarkStart w:id="732" w:name="_Toc113835200"/>
      <w:bookmarkStart w:id="733" w:name="_Toc120124043"/>
      <w:bookmarkStart w:id="734" w:name="_Toc170760786"/>
      <w:bookmarkEnd w:id="715"/>
      <w:r w:rsidRPr="00EA5FA7">
        <w:t>8.7.1.1</w:t>
      </w:r>
      <w:r w:rsidRPr="00EA5FA7">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D918733" w14:textId="77777777" w:rsidR="00461706" w:rsidRPr="00EA5FA7" w:rsidRDefault="00461706" w:rsidP="00461706">
      <w:pPr>
        <w:rPr>
          <w:lang w:eastAsia="zh-CN"/>
        </w:rPr>
      </w:pPr>
      <w:r w:rsidRPr="00EA5FA7">
        <w:rPr>
          <w:lang w:eastAsia="zh-CN"/>
        </w:rPr>
        <w:t xml:space="preserve">The purpose of the Paging procedure is used to </w:t>
      </w:r>
      <w:r w:rsidRPr="00EA5FA7">
        <w:t xml:space="preserve">provide the paging information to enable the gNB-DU to page a UE. </w:t>
      </w:r>
      <w:r w:rsidRPr="00EA5FA7">
        <w:rPr>
          <w:lang w:eastAsia="zh-CN"/>
        </w:rPr>
        <w:t>The procedure uses non-UE associated signalling.</w:t>
      </w:r>
    </w:p>
    <w:p w14:paraId="42FC7403" w14:textId="77777777" w:rsidR="00461706" w:rsidRPr="00EA5FA7" w:rsidRDefault="00461706" w:rsidP="009D7DFC">
      <w:pPr>
        <w:pStyle w:val="4"/>
        <w:numPr>
          <w:ilvl w:val="0"/>
          <w:numId w:val="0"/>
        </w:numPr>
        <w:ind w:left="864" w:hanging="864"/>
      </w:pPr>
      <w:bookmarkStart w:id="735" w:name="_CR8_7_1_2"/>
      <w:bookmarkStart w:id="736" w:name="_Toc20955847"/>
      <w:bookmarkStart w:id="737" w:name="_Toc29892941"/>
      <w:bookmarkStart w:id="738" w:name="_Toc36556878"/>
      <w:bookmarkStart w:id="739" w:name="_Toc45832268"/>
      <w:bookmarkStart w:id="740" w:name="_Toc51763448"/>
      <w:bookmarkStart w:id="741" w:name="_Toc64448611"/>
      <w:bookmarkStart w:id="742" w:name="_Toc66289270"/>
      <w:bookmarkStart w:id="743" w:name="_Toc74154383"/>
      <w:bookmarkStart w:id="744" w:name="_Toc81383127"/>
      <w:bookmarkStart w:id="745" w:name="_Toc88657760"/>
      <w:bookmarkStart w:id="746" w:name="_Toc97910672"/>
      <w:bookmarkStart w:id="747" w:name="_Toc99038311"/>
      <w:bookmarkStart w:id="748" w:name="_Toc99730573"/>
      <w:bookmarkStart w:id="749" w:name="_Toc105510692"/>
      <w:bookmarkStart w:id="750" w:name="_Toc105927224"/>
      <w:bookmarkStart w:id="751" w:name="_Toc106109764"/>
      <w:bookmarkStart w:id="752" w:name="_Toc113835201"/>
      <w:bookmarkStart w:id="753" w:name="_Toc120124044"/>
      <w:bookmarkStart w:id="754" w:name="_Toc170760787"/>
      <w:bookmarkEnd w:id="735"/>
      <w:r w:rsidRPr="00EA5FA7">
        <w:t>8.7.1.2</w:t>
      </w:r>
      <w:r w:rsidRPr="00EA5FA7">
        <w:tab/>
        <w:t>Successful Operation</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69FB71AD" w14:textId="77777777" w:rsidR="00461706" w:rsidRPr="00EA5FA7" w:rsidRDefault="00461706" w:rsidP="00461706">
      <w:pPr>
        <w:pStyle w:val="TH"/>
      </w:pPr>
      <w:r>
        <w:rPr>
          <w:noProof/>
        </w:rPr>
        <w:drawing>
          <wp:inline distT="0" distB="0" distL="0" distR="0" wp14:anchorId="4EF6366F" wp14:editId="5693294C">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14:paraId="6E44EAD6" w14:textId="77777777" w:rsidR="00461706" w:rsidRPr="00EA5FA7" w:rsidRDefault="00461706" w:rsidP="00461706">
      <w:pPr>
        <w:pStyle w:val="TF"/>
      </w:pPr>
      <w:r w:rsidRPr="00EA5FA7">
        <w:t xml:space="preserve">Figure 8.7.1.2-1: Paging procedure. Successful </w:t>
      </w:r>
      <w:r w:rsidRPr="00EA5FA7">
        <w:rPr>
          <w:rFonts w:eastAsia="ＭＳ 明朝"/>
        </w:rPr>
        <w:t>o</w:t>
      </w:r>
      <w:r w:rsidRPr="00EA5FA7">
        <w:t>peration</w:t>
      </w:r>
      <w:r w:rsidRPr="00EA5FA7">
        <w:rPr>
          <w:rFonts w:eastAsia="ＭＳ 明朝"/>
        </w:rPr>
        <w:t>.</w:t>
      </w:r>
    </w:p>
    <w:p w14:paraId="64F210A5" w14:textId="77777777" w:rsidR="00461706" w:rsidRPr="00EA5FA7" w:rsidRDefault="00461706" w:rsidP="00461706">
      <w:r w:rsidRPr="00EA5FA7">
        <w:t>The gNB-CU initiates the procedure by sending a PAGING message.</w:t>
      </w:r>
    </w:p>
    <w:p w14:paraId="3575825A" w14:textId="77777777" w:rsidR="00461706" w:rsidRPr="00EA5FA7" w:rsidRDefault="00461706" w:rsidP="00461706">
      <w:r w:rsidRPr="00EA5FA7">
        <w:t xml:space="preserve">The </w:t>
      </w:r>
      <w:r w:rsidRPr="00EA5FA7">
        <w:rPr>
          <w:i/>
        </w:rPr>
        <w:t>Paging DRX</w:t>
      </w:r>
      <w:r w:rsidRPr="00EA5FA7">
        <w:t xml:space="preserve"> IE may be included in the PAGING message, and if present the gNB-DU may use it to determine the final paging cycle for the UE.</w:t>
      </w:r>
    </w:p>
    <w:p w14:paraId="78168C8F" w14:textId="77777777" w:rsidR="00461706" w:rsidRPr="00EA5FA7" w:rsidRDefault="00461706" w:rsidP="00461706">
      <w:r w:rsidRPr="00EA5FA7">
        <w:t xml:space="preserve">The </w:t>
      </w:r>
      <w:r w:rsidRPr="00EA5FA7">
        <w:rPr>
          <w:i/>
        </w:rPr>
        <w:t>Paging Priority</w:t>
      </w:r>
      <w:r w:rsidRPr="00EA5FA7">
        <w:t xml:space="preserve"> IE may be included in the PAGING message, and if present the gNB-DU may use it according to TS 23.501 [21].</w:t>
      </w:r>
    </w:p>
    <w:p w14:paraId="141B504C" w14:textId="77777777" w:rsidR="00461706" w:rsidRPr="00EA5FA7" w:rsidRDefault="00461706" w:rsidP="00461706">
      <w:r w:rsidRPr="00EA5FA7">
        <w:t xml:space="preserve">At the reception of the PAGING message, the gNB-DU shall perform paging of the UE in cells which belong to cells as indicated in the </w:t>
      </w:r>
      <w:r w:rsidRPr="00EA5FA7">
        <w:rPr>
          <w:i/>
        </w:rPr>
        <w:t>Paging Cell List</w:t>
      </w:r>
      <w:r w:rsidRPr="00EA5FA7">
        <w:t xml:space="preserve"> IE.</w:t>
      </w:r>
    </w:p>
    <w:p w14:paraId="76E4414F" w14:textId="77777777" w:rsidR="00461706" w:rsidRPr="00EA5FA7" w:rsidRDefault="00461706" w:rsidP="00461706">
      <w:r w:rsidRPr="00EA5FA7">
        <w:t xml:space="preserve">The </w:t>
      </w:r>
      <w:r w:rsidRPr="00EA5FA7">
        <w:rPr>
          <w:i/>
        </w:rPr>
        <w:t xml:space="preserve">Paging Origin </w:t>
      </w:r>
      <w:r w:rsidRPr="00EA5FA7">
        <w:t>IE may be included in the PAGING message, and if present the gNB-DU shall transfer it to the UE.</w:t>
      </w:r>
    </w:p>
    <w:p w14:paraId="2DAA5B67" w14:textId="77777777" w:rsidR="00461706" w:rsidRPr="005E3517" w:rsidRDefault="00461706" w:rsidP="00461706">
      <w:r w:rsidRPr="005E3517">
        <w:t xml:space="preserve">The </w:t>
      </w:r>
      <w:r w:rsidRPr="0026312A">
        <w:rPr>
          <w:i/>
        </w:rPr>
        <w:t>RAN UE Paging DRX</w:t>
      </w:r>
      <w:r w:rsidRPr="005E3517">
        <w:t xml:space="preserve"> IE may be included in the PAGING message, and if present the gNB-DU may use it according to TS 38.304 [24].</w:t>
      </w:r>
    </w:p>
    <w:p w14:paraId="7B8140E0" w14:textId="77777777" w:rsidR="00461706" w:rsidRPr="005E3517" w:rsidRDefault="00461706" w:rsidP="00461706">
      <w:r w:rsidRPr="005E3517">
        <w:t xml:space="preserve">The </w:t>
      </w:r>
      <w:r w:rsidRPr="0026312A">
        <w:rPr>
          <w:i/>
        </w:rPr>
        <w:t>CN UE Paging DRX</w:t>
      </w:r>
      <w:r w:rsidRPr="005E3517">
        <w:t xml:space="preserve"> IE may be included in the PAGING message, and if present the gNB-DU may use it according to TS 38.304 [24].</w:t>
      </w:r>
    </w:p>
    <w:p w14:paraId="28A2D600" w14:textId="77777777" w:rsidR="00461706" w:rsidRPr="005E3517" w:rsidRDefault="00461706" w:rsidP="00461706">
      <w:r w:rsidRPr="005E3517">
        <w:t xml:space="preserve">The </w:t>
      </w:r>
      <w:r w:rsidRPr="0026312A">
        <w:rPr>
          <w:i/>
        </w:rPr>
        <w:t>NR Paging eDRX Information</w:t>
      </w:r>
      <w:r w:rsidRPr="005E3517">
        <w:t xml:space="preserve"> IE may be included in the PAGING message, and if present the gNB-DU may use it according to TS 38.304 [24].</w:t>
      </w:r>
    </w:p>
    <w:p w14:paraId="09F884F6" w14:textId="77777777" w:rsidR="00461706" w:rsidRPr="005E3517" w:rsidRDefault="00461706" w:rsidP="00461706">
      <w:r w:rsidRPr="005E3517">
        <w:t xml:space="preserve">The </w:t>
      </w:r>
      <w:r w:rsidRPr="00B16CF8">
        <w:rPr>
          <w:i/>
        </w:rPr>
        <w:t>NR Paging eDRX Information for RRC INACTIVE</w:t>
      </w:r>
      <w:r w:rsidRPr="005E3517">
        <w:t xml:space="preserve"> IE may be included in the PAGING message, and if present the gNB-DU shall, if supported, use it according to TS 38.304 [24].</w:t>
      </w:r>
    </w:p>
    <w:p w14:paraId="1E11855F" w14:textId="77777777" w:rsidR="00461706" w:rsidRPr="00A0445E" w:rsidRDefault="00461706" w:rsidP="00461706">
      <w:pPr>
        <w:rPr>
          <w:lang w:eastAsia="zh-CN"/>
        </w:rPr>
      </w:pPr>
      <w:r>
        <w:rPr>
          <w:lang w:eastAsia="zh-CN"/>
        </w:rPr>
        <w:t>T</w:t>
      </w:r>
      <w:r w:rsidRPr="00A0445E">
        <w:rPr>
          <w:lang w:eastAsia="zh-CN"/>
        </w:rPr>
        <w:t xml:space="preserve">he </w:t>
      </w:r>
      <w:r w:rsidRPr="00454D3D">
        <w:rPr>
          <w:i/>
          <w:iCs/>
          <w:lang w:eastAsia="zh-CN"/>
        </w:rPr>
        <w:t>Paging Cause</w:t>
      </w:r>
      <w:r w:rsidRPr="00A0445E">
        <w:rPr>
          <w:lang w:eastAsia="zh-CN"/>
        </w:rPr>
        <w:t xml:space="preserve"> IE </w:t>
      </w:r>
      <w:r>
        <w:rPr>
          <w:lang w:eastAsia="zh-CN"/>
        </w:rPr>
        <w:t>may be</w:t>
      </w:r>
      <w:r w:rsidRPr="00A0445E">
        <w:rPr>
          <w:lang w:eastAsia="zh-CN"/>
        </w:rPr>
        <w:t xml:space="preserve"> included in the PAGING message</w:t>
      </w:r>
      <w:r>
        <w:rPr>
          <w:lang w:eastAsia="zh-CN"/>
        </w:rPr>
        <w:t>. If present the gNB-DU shall, if supported, send it to UE according to TS 38.331 [8]</w:t>
      </w:r>
      <w:r w:rsidRPr="00A0445E">
        <w:rPr>
          <w:lang w:eastAsia="zh-CN"/>
        </w:rPr>
        <w:t>.</w:t>
      </w:r>
    </w:p>
    <w:p w14:paraId="2136433D" w14:textId="32A4F2AD" w:rsidR="00461706" w:rsidRDefault="00461706" w:rsidP="00461706">
      <w:r>
        <w:rPr>
          <w:rFonts w:eastAsia="SimSun" w:hint="eastAsia"/>
          <w:lang w:eastAsia="zh-CN"/>
        </w:rPr>
        <w:t>T</w:t>
      </w:r>
      <w:r>
        <w:t xml:space="preserve">he </w:t>
      </w:r>
      <w:r>
        <w:rPr>
          <w:rFonts w:hint="eastAsia"/>
          <w:i/>
          <w:iCs/>
          <w:lang w:eastAsia="zh-CN"/>
        </w:rPr>
        <w:t>PEIPS Assistance Information</w:t>
      </w:r>
      <w:r>
        <w:rPr>
          <w:rFonts w:hint="eastAsia"/>
          <w:i/>
          <w:lang w:eastAsia="zh-CN"/>
        </w:rPr>
        <w:t xml:space="preserve"> </w:t>
      </w:r>
      <w:r>
        <w:t xml:space="preserve">IE </w:t>
      </w:r>
      <w:r>
        <w:rPr>
          <w:rFonts w:eastAsia="SimSun" w:hint="eastAsia"/>
          <w:lang w:eastAsia="zh-CN"/>
        </w:rPr>
        <w:t xml:space="preserve">may be </w:t>
      </w:r>
      <w:r>
        <w:t xml:space="preserve">included in the PAGING message, and if present the gNB-DU shall, if supported, </w:t>
      </w:r>
      <w:r>
        <w:rPr>
          <w:rFonts w:hint="eastAsia"/>
        </w:rPr>
        <w:t xml:space="preserve">use it for </w:t>
      </w:r>
      <w:ins w:id="755" w:author="Mio Nakamura (中村 零)" w:date="2024-11-08T10:07:00Z" w16du:dateUtc="2024-11-08T01:07:00Z">
        <w:r w:rsidR="00DD4BBA">
          <w:rPr>
            <w:rFonts w:hint="eastAsia"/>
          </w:rPr>
          <w:t xml:space="preserve">PEI </w:t>
        </w:r>
      </w:ins>
      <w:r>
        <w:rPr>
          <w:rFonts w:hint="eastAsia"/>
        </w:rPr>
        <w:t>paging subgrouping of the UE</w:t>
      </w:r>
      <w:r>
        <w:rPr>
          <w:rFonts w:eastAsia="SimSun" w:hint="eastAsia"/>
          <w:lang w:eastAsia="zh-CN"/>
        </w:rPr>
        <w:t>,</w:t>
      </w:r>
      <w:r>
        <w:rPr>
          <w:rFonts w:hint="eastAsia"/>
        </w:rPr>
        <w:t xml:space="preserve"> as specified </w:t>
      </w:r>
      <w:r>
        <w:t>in TS 38.30</w:t>
      </w:r>
      <w:r>
        <w:rPr>
          <w:rFonts w:eastAsia="SimSun" w:hint="eastAsia"/>
          <w:lang w:eastAsia="zh-CN"/>
        </w:rPr>
        <w:t>0</w:t>
      </w:r>
      <w:r>
        <w:t xml:space="preserve"> [</w:t>
      </w:r>
      <w:r>
        <w:rPr>
          <w:rFonts w:eastAsia="SimSun" w:hint="eastAsia"/>
          <w:lang w:eastAsia="zh-CN"/>
        </w:rPr>
        <w:t>6</w:t>
      </w:r>
      <w:r>
        <w:t xml:space="preserve">]. </w:t>
      </w:r>
    </w:p>
    <w:p w14:paraId="39BE37B4" w14:textId="77777777" w:rsidR="00461706" w:rsidRPr="00104711" w:rsidRDefault="00461706" w:rsidP="00461706">
      <w:pPr>
        <w:rPr>
          <w:rFonts w:eastAsia="SimSun"/>
          <w:lang w:eastAsia="zh-CN"/>
        </w:rPr>
      </w:pPr>
      <w:r w:rsidRPr="00104711">
        <w:rPr>
          <w:rFonts w:eastAsia="SimSun"/>
          <w:lang w:eastAsia="zh-CN"/>
        </w:rPr>
        <w:t xml:space="preserve">The </w:t>
      </w:r>
      <w:r w:rsidRPr="00104711">
        <w:rPr>
          <w:rFonts w:eastAsia="SimSun"/>
          <w:i/>
          <w:lang w:eastAsia="zh-CN"/>
        </w:rPr>
        <w:t>UEID Subgrouping Support Indication</w:t>
      </w:r>
      <w:r w:rsidRPr="00104711">
        <w:rPr>
          <w:rFonts w:eastAsia="SimSun"/>
          <w:lang w:eastAsia="zh-CN"/>
        </w:rPr>
        <w:t xml:space="preserve"> IE may be included in </w:t>
      </w:r>
      <w:r w:rsidRPr="00104711">
        <w:rPr>
          <w:rFonts w:eastAsia="SimSun"/>
          <w:i/>
          <w:iCs/>
          <w:lang w:eastAsia="zh-CN"/>
        </w:rPr>
        <w:t>UE Paging Capability</w:t>
      </w:r>
      <w:r w:rsidRPr="00104711">
        <w:rPr>
          <w:rFonts w:eastAsia="SimSun"/>
          <w:lang w:eastAsia="zh-CN"/>
        </w:rPr>
        <w:t xml:space="preserve"> IE in the PAGING message, and if present the gNB-DU shall, if supported, </w:t>
      </w:r>
      <w:r>
        <w:rPr>
          <w:rFonts w:hint="eastAsia"/>
        </w:rPr>
        <w:t>use it for paging subgrouping of the UE</w:t>
      </w:r>
      <w:r w:rsidRPr="00104711">
        <w:rPr>
          <w:rFonts w:eastAsia="SimSun"/>
          <w:lang w:eastAsia="zh-CN"/>
        </w:rPr>
        <w:t xml:space="preserve">, as specified in TS 38.300 [6]. </w:t>
      </w:r>
    </w:p>
    <w:p w14:paraId="516BC53D" w14:textId="77777777" w:rsidR="00461706" w:rsidRDefault="00461706" w:rsidP="00461706">
      <w:pPr>
        <w:rPr>
          <w:lang w:eastAsia="zh-CN"/>
        </w:rPr>
      </w:pPr>
      <w:r>
        <w:rPr>
          <w:lang w:eastAsia="zh-CN"/>
        </w:rPr>
        <w:t xml:space="preserve">The </w:t>
      </w:r>
      <w:r>
        <w:rPr>
          <w:rFonts w:hint="eastAsia"/>
          <w:i/>
          <w:lang w:eastAsia="zh-CN"/>
        </w:rPr>
        <w:t>RedCap Indication</w:t>
      </w:r>
      <w:r>
        <w:rPr>
          <w:lang w:eastAsia="zh-CN"/>
        </w:rPr>
        <w:t xml:space="preserve"> IE may be included in</w:t>
      </w:r>
      <w:r>
        <w:rPr>
          <w:rFonts w:hint="eastAsia"/>
          <w:lang w:eastAsia="zh-CN"/>
        </w:rPr>
        <w:t xml:space="preserve"> the</w:t>
      </w:r>
      <w:r>
        <w:rPr>
          <w:lang w:eastAsia="zh-CN"/>
        </w:rPr>
        <w:t xml:space="preserve"> </w:t>
      </w:r>
      <w:r>
        <w:rPr>
          <w:i/>
          <w:iCs/>
          <w:lang w:eastAsia="zh-CN"/>
        </w:rPr>
        <w:t>UE Paging Capability</w:t>
      </w:r>
      <w:r>
        <w:rPr>
          <w:lang w:eastAsia="zh-CN"/>
        </w:rPr>
        <w:t xml:space="preserve"> IE in the PAGING message, and if present the gNB-DU shall, if supported, </w:t>
      </w:r>
      <w:r>
        <w:rPr>
          <w:rFonts w:hint="eastAsia"/>
        </w:rPr>
        <w:t>use it for paging</w:t>
      </w:r>
      <w:r>
        <w:rPr>
          <w:rFonts w:hint="eastAsia"/>
          <w:lang w:eastAsia="zh-CN"/>
        </w:rPr>
        <w:t xml:space="preserve"> of</w:t>
      </w:r>
      <w:r>
        <w:rPr>
          <w:lang w:eastAsia="zh-CN"/>
        </w:rPr>
        <w:t xml:space="preserve"> the</w:t>
      </w:r>
      <w:r>
        <w:rPr>
          <w:rFonts w:hint="eastAsia"/>
          <w:lang w:eastAsia="zh-CN"/>
        </w:rPr>
        <w:t xml:space="preserve"> RedCap UE</w:t>
      </w:r>
      <w:r w:rsidRPr="003951EA">
        <w:rPr>
          <w:lang w:eastAsia="zh-CN"/>
        </w:rPr>
        <w:t xml:space="preserve"> </w:t>
      </w:r>
      <w:r>
        <w:rPr>
          <w:lang w:eastAsia="zh-CN"/>
        </w:rPr>
        <w:t>or the</w:t>
      </w:r>
      <w:r>
        <w:rPr>
          <w:rFonts w:hint="eastAsia"/>
          <w:lang w:eastAsia="zh-CN"/>
        </w:rPr>
        <w:t xml:space="preserve"> </w:t>
      </w:r>
      <w:r>
        <w:rPr>
          <w:lang w:eastAsia="zh-CN"/>
        </w:rPr>
        <w:t>eRedCap UE.</w:t>
      </w:r>
    </w:p>
    <w:p w14:paraId="2E7A8EA0" w14:textId="77777777" w:rsidR="00461706" w:rsidRPr="00104711" w:rsidRDefault="00461706" w:rsidP="00461706">
      <w:pPr>
        <w:rPr>
          <w:rFonts w:eastAsia="SimSun"/>
          <w:lang w:eastAsia="zh-CN"/>
        </w:rPr>
      </w:pPr>
      <w:r w:rsidRPr="00104711">
        <w:rPr>
          <w:rFonts w:eastAsia="SimSun"/>
          <w:lang w:eastAsia="zh-CN"/>
        </w:rPr>
        <w:t xml:space="preserve">The </w:t>
      </w:r>
      <w:r w:rsidRPr="00104711">
        <w:rPr>
          <w:rFonts w:eastAsia="SimSun"/>
          <w:i/>
          <w:lang w:eastAsia="zh-CN"/>
        </w:rPr>
        <w:t xml:space="preserve">Last Used Cell Indication </w:t>
      </w:r>
      <w:r w:rsidRPr="00104711">
        <w:rPr>
          <w:rFonts w:eastAsia="SimSun"/>
          <w:lang w:eastAsia="zh-CN"/>
        </w:rPr>
        <w:t xml:space="preserve">IE may be included in the </w:t>
      </w:r>
      <w:r w:rsidRPr="00104711">
        <w:rPr>
          <w:rFonts w:eastAsia="SimSun"/>
          <w:i/>
          <w:lang w:eastAsia="zh-CN"/>
        </w:rPr>
        <w:t>Paging Cell Item IEs</w:t>
      </w:r>
      <w:r w:rsidRPr="00104711">
        <w:rPr>
          <w:rFonts w:eastAsia="SimSun"/>
          <w:lang w:eastAsia="zh-CN"/>
        </w:rPr>
        <w:t xml:space="preserve"> IE of the PAGING message, and if present the gNB-DU shall, if supported, consider the cell identified by the </w:t>
      </w:r>
      <w:r w:rsidRPr="00104711">
        <w:rPr>
          <w:rFonts w:eastAsia="SimSun"/>
          <w:i/>
          <w:lang w:eastAsia="zh-CN"/>
        </w:rPr>
        <w:t>NR CGI</w:t>
      </w:r>
      <w:r w:rsidRPr="00104711">
        <w:rPr>
          <w:rFonts w:eastAsia="SimSun"/>
          <w:lang w:eastAsia="zh-CN"/>
        </w:rPr>
        <w:t xml:space="preserve"> IE as the last used cell of the paged UE, and use it as specified in TS 38.331 [8].</w:t>
      </w:r>
    </w:p>
    <w:p w14:paraId="2EBE6552" w14:textId="77777777" w:rsidR="00461706" w:rsidRDefault="00461706" w:rsidP="00461706">
      <w:pPr>
        <w:rPr>
          <w:rFonts w:eastAsia="SimSun"/>
          <w:lang w:eastAsia="zh-CN"/>
        </w:rPr>
      </w:pPr>
      <w:r>
        <w:rPr>
          <w:rFonts w:eastAsia="SimSun"/>
          <w:lang w:eastAsia="zh-CN"/>
        </w:rPr>
        <w:t xml:space="preserve">The </w:t>
      </w:r>
      <w:r>
        <w:rPr>
          <w:rFonts w:eastAsia="SimSun"/>
          <w:i/>
          <w:lang w:eastAsia="zh-CN"/>
        </w:rPr>
        <w:t xml:space="preserve">Recommended SSBs List </w:t>
      </w:r>
      <w:r>
        <w:rPr>
          <w:rFonts w:eastAsia="SimSun"/>
          <w:lang w:eastAsia="zh-CN"/>
        </w:rPr>
        <w:t xml:space="preserve">IE may be included in the </w:t>
      </w:r>
      <w:r>
        <w:rPr>
          <w:rFonts w:eastAsia="SimSun"/>
          <w:i/>
          <w:lang w:eastAsia="zh-CN"/>
        </w:rPr>
        <w:t>Paging Cell Item IEs</w:t>
      </w:r>
      <w:r>
        <w:rPr>
          <w:rFonts w:eastAsia="SimSun"/>
          <w:lang w:eastAsia="zh-CN"/>
        </w:rPr>
        <w:t xml:space="preserve"> IE of the PAGING message, and if present the gNB-DU shall, if supported, use it to send the paging message over the indicated SSB beams.</w:t>
      </w:r>
    </w:p>
    <w:p w14:paraId="5941C26B" w14:textId="77777777" w:rsidR="00461706" w:rsidRDefault="00461706" w:rsidP="00461706">
      <w:pPr>
        <w:rPr>
          <w:lang w:eastAsia="zh-CN"/>
        </w:rPr>
      </w:pPr>
      <w:r w:rsidRPr="00104711">
        <w:rPr>
          <w:lang w:eastAsia="zh-CN"/>
        </w:rPr>
        <w:t xml:space="preserve">The </w:t>
      </w:r>
      <w:r w:rsidRPr="00067DDB">
        <w:rPr>
          <w:i/>
          <w:lang w:eastAsia="zh-CN"/>
        </w:rPr>
        <w:t>PEI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r w:rsidRPr="003D7050">
        <w:rPr>
          <w:lang w:eastAsia="zh-CN"/>
        </w:rPr>
        <w:t xml:space="preserve">paging early indication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p>
    <w:p w14:paraId="4ACC7596" w14:textId="77777777" w:rsidR="00461706" w:rsidRDefault="00461706" w:rsidP="00461706">
      <w:pPr>
        <w:rPr>
          <w:lang w:eastAsia="zh-CN"/>
        </w:rPr>
      </w:pPr>
      <w:r w:rsidRPr="00104711">
        <w:rPr>
          <w:lang w:eastAsia="zh-CN"/>
        </w:rPr>
        <w:t xml:space="preserve">The </w:t>
      </w:r>
      <w:r w:rsidRPr="00104711">
        <w:rPr>
          <w:i/>
          <w:iCs/>
          <w:lang w:eastAsia="zh-CN"/>
        </w:rPr>
        <w:t>UE Paging Capability</w:t>
      </w:r>
      <w:r w:rsidRPr="00104711">
        <w:rPr>
          <w:lang w:eastAsia="zh-CN"/>
        </w:rPr>
        <w:t xml:space="preserve"> IE may be included in the PAGING message, and if present the gNB-DU shall, if supported, </w:t>
      </w:r>
      <w:r>
        <w:rPr>
          <w:lang w:eastAsia="zh-CN"/>
        </w:rPr>
        <w:t>take it into account when paging the UE</w:t>
      </w:r>
      <w:r w:rsidRPr="00104711">
        <w:rPr>
          <w:lang w:eastAsia="zh-CN"/>
        </w:rPr>
        <w:t>.</w:t>
      </w:r>
    </w:p>
    <w:p w14:paraId="20C7D8DB" w14:textId="77777777" w:rsidR="00461706" w:rsidRDefault="00461706" w:rsidP="00461706">
      <w:r>
        <w:t xml:space="preserve">The </w:t>
      </w:r>
      <w:r>
        <w:rPr>
          <w:i/>
          <w:iCs/>
        </w:rPr>
        <w:t>Extended UE Identity Index Value</w:t>
      </w:r>
      <w:r>
        <w:t xml:space="preserve"> IE may be included in the PAGING message, and if present the gNB-DU shall, if supported, use it according to TS 38.304 [24].</w:t>
      </w:r>
    </w:p>
    <w:p w14:paraId="2DD70979" w14:textId="77777777" w:rsidR="00461706" w:rsidRDefault="00461706" w:rsidP="00461706">
      <w:pPr>
        <w:rPr>
          <w:lang w:eastAsia="zh-CN"/>
        </w:rPr>
      </w:pPr>
      <w:r w:rsidRPr="005E3517">
        <w:t xml:space="preserve">The </w:t>
      </w:r>
      <w:r w:rsidRPr="00495DE3">
        <w:rPr>
          <w:i/>
        </w:rPr>
        <w:t>Hashed UE Identity Index Value</w:t>
      </w:r>
      <w:r w:rsidRPr="005E3517">
        <w:t xml:space="preserve"> IE</w:t>
      </w:r>
      <w:r>
        <w:t xml:space="preserve"> may be included in the PAGING message, and if present the gNB-DU shall, if supported, use it according to TS 38.304 [24].</w:t>
      </w:r>
      <w:r>
        <w:rPr>
          <w:rFonts w:hint="eastAsia"/>
          <w:lang w:eastAsia="zh-CN"/>
        </w:rPr>
        <w:t xml:space="preserve"> </w:t>
      </w:r>
    </w:p>
    <w:p w14:paraId="2D933E7A" w14:textId="77777777" w:rsidR="00461706" w:rsidRDefault="00461706" w:rsidP="00461706">
      <w:pPr>
        <w:rPr>
          <w:lang w:eastAsia="zh-CN"/>
        </w:rPr>
      </w:pPr>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gNB-DU shall, if supported, </w:t>
      </w:r>
      <w:r w:rsidRPr="001B0784">
        <w:rPr>
          <w:lang w:eastAsia="zh-CN"/>
        </w:rPr>
        <w:t xml:space="preserve">use it </w:t>
      </w:r>
      <w:r w:rsidRPr="00D82D90">
        <w:rPr>
          <w:lang w:eastAsia="zh-CN"/>
        </w:rPr>
        <w:t>for MT-SDT paging</w:t>
      </w:r>
      <w:r w:rsidRPr="00D82D90" w:rsidDel="00C806C1">
        <w:rPr>
          <w:lang w:eastAsia="zh-CN"/>
        </w:rPr>
        <w:t xml:space="preserve"> </w:t>
      </w:r>
      <w:r w:rsidRPr="001B0784">
        <w:rPr>
          <w:lang w:eastAsia="zh-CN"/>
        </w:rPr>
        <w:t>as specified in TS 38.331 [8]</w:t>
      </w:r>
      <w:r w:rsidRPr="00A0445E">
        <w:rPr>
          <w:lang w:eastAsia="zh-CN"/>
        </w:rPr>
        <w:t>.</w:t>
      </w:r>
    </w:p>
    <w:p w14:paraId="04D087CB" w14:textId="77777777" w:rsidR="00461706" w:rsidRDefault="00461706" w:rsidP="00461706">
      <w:r>
        <w:t xml:space="preserve">The </w:t>
      </w:r>
      <w:r>
        <w:rPr>
          <w:i/>
        </w:rPr>
        <w:t>NR Paging Long eDRX Information for RRC INACTIVE</w:t>
      </w:r>
      <w:r>
        <w:t xml:space="preserve"> IE may be included in the PAGING message, and if present, the gNB-DU shall, if supported, use it according to TS 38.304 [24].</w:t>
      </w:r>
    </w:p>
    <w:p w14:paraId="179564A3" w14:textId="0FBE316F" w:rsidR="00461706" w:rsidRDefault="00461706" w:rsidP="00461706">
      <w:pPr>
        <w:rPr>
          <w:ins w:id="756" w:author="Mio Nakamura (中村 零)" w:date="2024-11-08T10:01:00Z" w16du:dateUtc="2024-11-08T01:01:00Z"/>
        </w:rPr>
      </w:pPr>
      <w:ins w:id="757" w:author="Mio Nakamura (中村 零)" w:date="2024-08-09T14:06:00Z" w16du:dateUtc="2024-08-09T05:06:00Z">
        <w:r>
          <w:rPr>
            <w:rFonts w:eastAsia="SimSun" w:hint="eastAsia"/>
            <w:lang w:eastAsia="zh-CN"/>
          </w:rPr>
          <w:t>T</w:t>
        </w:r>
        <w:r>
          <w:t xml:space="preserve">he </w:t>
        </w:r>
        <w:r>
          <w:rPr>
            <w:rFonts w:hint="eastAsia"/>
            <w:i/>
            <w:iCs/>
          </w:rPr>
          <w:t>LP-WUS</w:t>
        </w:r>
        <w:r>
          <w:rPr>
            <w:rFonts w:hint="eastAsia"/>
            <w:i/>
            <w:iCs/>
            <w:lang w:eastAsia="zh-CN"/>
          </w:rPr>
          <w:t xml:space="preserve"> Assistance Information</w:t>
        </w:r>
        <w:r>
          <w:rPr>
            <w:rFonts w:hint="eastAsia"/>
            <w:i/>
            <w:lang w:eastAsia="zh-CN"/>
          </w:rPr>
          <w:t xml:space="preserve"> </w:t>
        </w:r>
        <w:r>
          <w:t xml:space="preserve">IE </w:t>
        </w:r>
        <w:r>
          <w:rPr>
            <w:rFonts w:eastAsia="SimSun" w:hint="eastAsia"/>
            <w:lang w:eastAsia="zh-CN"/>
          </w:rPr>
          <w:t xml:space="preserve">may be </w:t>
        </w:r>
        <w:r>
          <w:t xml:space="preserve">included in the PAGING message, and if present the gNB-DU shall, if supported, </w:t>
        </w:r>
        <w:r>
          <w:rPr>
            <w:rFonts w:hint="eastAsia"/>
          </w:rPr>
          <w:t xml:space="preserve">use it for </w:t>
        </w:r>
      </w:ins>
      <w:ins w:id="758" w:author="Mio Nakamura (中村 零)" w:date="2024-11-08T10:02:00Z" w16du:dateUtc="2024-11-08T01:02:00Z">
        <w:r w:rsidR="00DD4BBA">
          <w:rPr>
            <w:rFonts w:hint="eastAsia"/>
          </w:rPr>
          <w:t>LP-WUS paging subgrouping of</w:t>
        </w:r>
      </w:ins>
      <w:ins w:id="759" w:author="Mio Nakamura (中村 零)" w:date="2024-08-09T14:06:00Z" w16du:dateUtc="2024-08-09T05:06:00Z">
        <w:r>
          <w:rPr>
            <w:rFonts w:hint="eastAsia"/>
          </w:rPr>
          <w:t xml:space="preserve"> the UE</w:t>
        </w:r>
        <w:r>
          <w:rPr>
            <w:rFonts w:eastAsia="SimSun" w:hint="eastAsia"/>
            <w:lang w:eastAsia="zh-CN"/>
          </w:rPr>
          <w:t>,</w:t>
        </w:r>
        <w:r>
          <w:rPr>
            <w:rFonts w:hint="eastAsia"/>
          </w:rPr>
          <w:t xml:space="preserve"> as specified </w:t>
        </w:r>
        <w:r>
          <w:t>in TS 38.30</w:t>
        </w:r>
        <w:r>
          <w:rPr>
            <w:rFonts w:eastAsia="SimSun" w:hint="eastAsia"/>
            <w:lang w:eastAsia="zh-CN"/>
          </w:rPr>
          <w:t>0</w:t>
        </w:r>
        <w:r>
          <w:t xml:space="preserve"> [</w:t>
        </w:r>
        <w:r>
          <w:rPr>
            <w:rFonts w:eastAsia="SimSun" w:hint="eastAsia"/>
            <w:lang w:eastAsia="zh-CN"/>
          </w:rPr>
          <w:t>6</w:t>
        </w:r>
        <w:r>
          <w:t xml:space="preserve">]. </w:t>
        </w:r>
      </w:ins>
    </w:p>
    <w:p w14:paraId="67D5BFAC" w14:textId="3BC1A941" w:rsidR="00461706" w:rsidRDefault="00DD4BBA" w:rsidP="00DD4BBA">
      <w:pPr>
        <w:rPr>
          <w:lang w:eastAsia="zh-CN"/>
        </w:rPr>
      </w:pPr>
      <w:ins w:id="760" w:author="Mio Nakamura (中村 零)" w:date="2024-11-08T10:01:00Z" w16du:dateUtc="2024-11-08T01:01:00Z">
        <w:r w:rsidRPr="00104711">
          <w:rPr>
            <w:lang w:eastAsia="zh-CN"/>
          </w:rPr>
          <w:t xml:space="preserve">The </w:t>
        </w:r>
        <w:r>
          <w:rPr>
            <w:rFonts w:hint="eastAsia"/>
            <w:i/>
          </w:rPr>
          <w:t>LP-WUS</w:t>
        </w:r>
        <w:r w:rsidRPr="00067DDB">
          <w:rPr>
            <w:i/>
            <w:lang w:eastAsia="zh-CN"/>
          </w:rPr>
          <w:t xml:space="preserve"> Subgrouping Support Indication</w:t>
        </w:r>
        <w:r w:rsidRPr="00104711">
          <w:rPr>
            <w:lang w:eastAsia="zh-CN"/>
          </w:rPr>
          <w:t xml:space="preserve"> IE may be included in the </w:t>
        </w:r>
        <w:r w:rsidRPr="00104711">
          <w:rPr>
            <w:i/>
            <w:lang w:eastAsia="zh-CN"/>
          </w:rPr>
          <w:t>Paging Cell Item IEs</w:t>
        </w:r>
        <w:r w:rsidRPr="00104711">
          <w:rPr>
            <w:lang w:eastAsia="zh-CN"/>
          </w:rPr>
          <w:t xml:space="preserve"> IE in the PAGING message, and if present the gNB-DU shall, if supported, </w:t>
        </w:r>
        <w:r>
          <w:rPr>
            <w:lang w:eastAsia="zh-CN"/>
          </w:rPr>
          <w:t xml:space="preserve">consider that the cell identified by the </w:t>
        </w:r>
        <w:r w:rsidRPr="00463BFE">
          <w:rPr>
            <w:i/>
            <w:lang w:eastAsia="zh-CN"/>
          </w:rPr>
          <w:t>NR CGI</w:t>
        </w:r>
        <w:r>
          <w:rPr>
            <w:lang w:eastAsia="zh-CN"/>
          </w:rPr>
          <w:t xml:space="preserve"> IE is supported by the UE to receive</w:t>
        </w:r>
        <w:r w:rsidRPr="003D7050">
          <w:rPr>
            <w:lang w:eastAsia="zh-CN"/>
          </w:rPr>
          <w:t xml:space="preserve"> </w:t>
        </w:r>
        <w:r>
          <w:rPr>
            <w:lang w:eastAsia="zh-CN"/>
          </w:rPr>
          <w:t xml:space="preserve">the </w:t>
        </w:r>
      </w:ins>
      <w:ins w:id="761" w:author="Mio Nakamura (中村 零)" w:date="2024-11-08T10:02:00Z" w16du:dateUtc="2024-11-08T01:02:00Z">
        <w:r>
          <w:rPr>
            <w:rFonts w:hint="eastAsia"/>
          </w:rPr>
          <w:t>LP-WUS</w:t>
        </w:r>
      </w:ins>
      <w:ins w:id="762" w:author="Mio Nakamura (中村 零)" w:date="2024-11-08T10:01:00Z" w16du:dateUtc="2024-11-08T01:01:00Z">
        <w:r w:rsidRPr="003D7050">
          <w:rPr>
            <w:lang w:eastAsia="zh-CN"/>
          </w:rPr>
          <w:t xml:space="preserve"> </w:t>
        </w:r>
        <w:r>
          <w:rPr>
            <w:lang w:eastAsia="zh-CN"/>
          </w:rPr>
          <w:t>as described in TS 38.300</w:t>
        </w:r>
        <w:r w:rsidRPr="00104711">
          <w:rPr>
            <w:lang w:eastAsia="zh-CN"/>
          </w:rPr>
          <w:t xml:space="preserve"> [</w:t>
        </w:r>
        <w:r>
          <w:rPr>
            <w:lang w:eastAsia="zh-CN"/>
          </w:rPr>
          <w:t>6</w:t>
        </w:r>
        <w:r w:rsidRPr="00104711">
          <w:rPr>
            <w:lang w:eastAsia="zh-CN"/>
          </w:rPr>
          <w:t>]</w:t>
        </w:r>
        <w:r>
          <w:rPr>
            <w:lang w:eastAsia="zh-CN"/>
          </w:rPr>
          <w:t xml:space="preserve"> and TS 38.304 [24]</w:t>
        </w:r>
        <w:r w:rsidRPr="00104711">
          <w:rPr>
            <w:lang w:eastAsia="zh-CN"/>
          </w:rPr>
          <w:t>.</w:t>
        </w:r>
      </w:ins>
    </w:p>
    <w:p w14:paraId="6C082980" w14:textId="77777777" w:rsidR="00DD4BBA" w:rsidRDefault="00DD4BBA" w:rsidP="00DD4BBA">
      <w:pPr>
        <w:rPr>
          <w:ins w:id="763" w:author="Mio Nakamura (中村 零)" w:date="2024-11-08T10:14:00Z" w16du:dateUtc="2024-11-08T01:14:00Z"/>
        </w:rPr>
      </w:pPr>
    </w:p>
    <w:p w14:paraId="04A9EF7E" w14:textId="33C4ABBE" w:rsidR="00DA601E" w:rsidRDefault="00DA601E" w:rsidP="00DD4BBA">
      <w:pPr>
        <w:rPr>
          <w:color w:val="FF0000"/>
        </w:rPr>
      </w:pPr>
      <w:ins w:id="764" w:author="Mio Nakamura (中村 零)" w:date="2024-11-08T10:14:00Z" w16du:dateUtc="2024-11-08T01:14:00Z">
        <w:r w:rsidRPr="00C57765">
          <w:rPr>
            <w:rFonts w:hint="eastAsia"/>
            <w:color w:val="FF0000"/>
          </w:rPr>
          <w:t xml:space="preserve">Note: </w:t>
        </w:r>
        <w:r>
          <w:rPr>
            <w:rFonts w:hint="eastAsia"/>
            <w:color w:val="FF0000"/>
          </w:rPr>
          <w:t xml:space="preserve">FFS on </w:t>
        </w:r>
        <w:r w:rsidRPr="00707778">
          <w:rPr>
            <w:color w:val="FF0000"/>
          </w:rPr>
          <w:t>LP-WUS Subgrouping Support Indication</w:t>
        </w:r>
        <w:r>
          <w:rPr>
            <w:rFonts w:hint="eastAsia"/>
            <w:color w:val="FF0000"/>
          </w:rPr>
          <w:t xml:space="preserve"> is per UE or per cell</w:t>
        </w:r>
        <w:r w:rsidRPr="00C57765">
          <w:rPr>
            <w:rFonts w:hint="eastAsia"/>
            <w:color w:val="FF0000"/>
          </w:rPr>
          <w:t>.</w:t>
        </w:r>
      </w:ins>
    </w:p>
    <w:p w14:paraId="6488BB95" w14:textId="77777777" w:rsidR="00DA601E" w:rsidRDefault="00DA601E" w:rsidP="00DD4BBA"/>
    <w:p w14:paraId="61F0674E" w14:textId="77777777" w:rsidR="00DD4BBA" w:rsidRDefault="00DD4BBA" w:rsidP="00DD4BBA">
      <w:pPr>
        <w:pStyle w:val="Reference"/>
        <w:numPr>
          <w:ilvl w:val="0"/>
          <w:numId w:val="0"/>
        </w:numPr>
        <w:ind w:left="567" w:hanging="567"/>
        <w:jc w:val="center"/>
      </w:pPr>
      <w:r w:rsidRPr="00461706">
        <w:rPr>
          <w:rFonts w:hint="eastAsia"/>
          <w:highlight w:val="yellow"/>
        </w:rPr>
        <w:t>-------- skip unchanged part --------</w:t>
      </w:r>
    </w:p>
    <w:p w14:paraId="2489BD1A" w14:textId="77777777" w:rsidR="00DD4BBA" w:rsidRDefault="00DD4BBA" w:rsidP="00DD4BBA"/>
    <w:p w14:paraId="5AC865EF" w14:textId="77777777" w:rsidR="00DD4BBA" w:rsidRPr="00EA5FA7" w:rsidRDefault="00DD4BBA" w:rsidP="00DD4BBA">
      <w:pPr>
        <w:pStyle w:val="21"/>
        <w:numPr>
          <w:ilvl w:val="0"/>
          <w:numId w:val="0"/>
        </w:numPr>
        <w:ind w:left="578" w:hanging="578"/>
      </w:pPr>
      <w:bookmarkStart w:id="765" w:name="_Toc20955851"/>
      <w:bookmarkStart w:id="766" w:name="_Toc29892963"/>
      <w:bookmarkStart w:id="767" w:name="_Toc36556900"/>
      <w:bookmarkStart w:id="768" w:name="_Toc45832327"/>
      <w:bookmarkStart w:id="769" w:name="_Toc51763580"/>
      <w:bookmarkStart w:id="770" w:name="_Toc64448746"/>
      <w:bookmarkStart w:id="771" w:name="_Toc66289405"/>
      <w:bookmarkStart w:id="772" w:name="_Toc74154518"/>
      <w:bookmarkStart w:id="773" w:name="_Toc81383262"/>
      <w:bookmarkStart w:id="774" w:name="_Toc88657895"/>
      <w:bookmarkStart w:id="775" w:name="_Toc97910807"/>
      <w:bookmarkStart w:id="776" w:name="_Toc99038527"/>
      <w:bookmarkStart w:id="777" w:name="_Toc99730790"/>
      <w:bookmarkStart w:id="778" w:name="_Toc105510919"/>
      <w:bookmarkStart w:id="779" w:name="_Toc105927451"/>
      <w:bookmarkStart w:id="780" w:name="_Toc106109991"/>
      <w:bookmarkStart w:id="781" w:name="_Toc113835428"/>
      <w:bookmarkStart w:id="782" w:name="_Toc120124275"/>
      <w:bookmarkStart w:id="783" w:name="_Toc175589007"/>
      <w:r w:rsidRPr="00EA5FA7">
        <w:t>9.2</w:t>
      </w:r>
      <w:r w:rsidRPr="00EA5FA7">
        <w:tab/>
        <w:t>Message Functional Definition and Content</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6034C598" w14:textId="77777777" w:rsidR="00E33B86" w:rsidRPr="00EA5FA7" w:rsidRDefault="00E33B86" w:rsidP="00E33B86">
      <w:pPr>
        <w:pStyle w:val="3"/>
        <w:keepNext w:val="0"/>
        <w:widowControl w:val="0"/>
        <w:numPr>
          <w:ilvl w:val="0"/>
          <w:numId w:val="0"/>
        </w:numPr>
        <w:ind w:left="720" w:hanging="720"/>
      </w:pPr>
      <w:bookmarkStart w:id="784" w:name="_Toc20955901"/>
      <w:bookmarkStart w:id="785" w:name="_Toc29893013"/>
      <w:bookmarkStart w:id="786" w:name="_Toc36556950"/>
      <w:bookmarkStart w:id="787" w:name="_Toc45832382"/>
      <w:bookmarkStart w:id="788" w:name="_Toc51763635"/>
      <w:bookmarkStart w:id="789" w:name="_Toc64448801"/>
      <w:bookmarkStart w:id="790" w:name="_Toc66289460"/>
      <w:bookmarkStart w:id="791" w:name="_Toc74154573"/>
      <w:bookmarkStart w:id="792" w:name="_Toc81383317"/>
      <w:bookmarkStart w:id="793" w:name="_Toc88657950"/>
      <w:bookmarkStart w:id="794" w:name="_Toc97910862"/>
      <w:bookmarkStart w:id="795" w:name="_Toc99038582"/>
      <w:bookmarkStart w:id="796" w:name="_Toc99730845"/>
      <w:bookmarkStart w:id="797" w:name="_Toc105510974"/>
      <w:bookmarkStart w:id="798" w:name="_Toc105927506"/>
      <w:bookmarkStart w:id="799" w:name="_Toc106110046"/>
      <w:bookmarkStart w:id="800" w:name="_Toc113835483"/>
      <w:bookmarkStart w:id="801" w:name="_Toc120124330"/>
      <w:bookmarkStart w:id="802" w:name="_Toc175589067"/>
      <w:bookmarkStart w:id="803" w:name="_Hlk131083068"/>
      <w:bookmarkStart w:id="804" w:name="_Toc20955902"/>
      <w:bookmarkStart w:id="805" w:name="_Toc29893014"/>
      <w:bookmarkStart w:id="806" w:name="_Toc36556951"/>
      <w:bookmarkStart w:id="807" w:name="_Toc45832383"/>
      <w:bookmarkStart w:id="808" w:name="_Toc51763636"/>
      <w:bookmarkStart w:id="809" w:name="_Toc64448802"/>
      <w:bookmarkStart w:id="810" w:name="_Toc66289461"/>
      <w:bookmarkStart w:id="811" w:name="_Toc74154574"/>
      <w:bookmarkStart w:id="812" w:name="_Toc81383318"/>
      <w:bookmarkStart w:id="813" w:name="_Toc88657951"/>
      <w:bookmarkStart w:id="814" w:name="_Toc97910863"/>
      <w:bookmarkStart w:id="815" w:name="_Toc99038583"/>
      <w:bookmarkStart w:id="816" w:name="_Toc99730846"/>
      <w:bookmarkStart w:id="817" w:name="_Toc105510975"/>
      <w:bookmarkStart w:id="818" w:name="_Toc105927507"/>
      <w:bookmarkStart w:id="819" w:name="_Toc106110047"/>
      <w:bookmarkStart w:id="820" w:name="_Toc113835484"/>
      <w:bookmarkStart w:id="821" w:name="_Toc120124331"/>
      <w:bookmarkStart w:id="822" w:name="_Toc175589068"/>
      <w:r w:rsidRPr="00EA5FA7">
        <w:t>9.2.6</w:t>
      </w:r>
      <w:r w:rsidRPr="00EA5FA7">
        <w:tab/>
        <w:t>Paging messages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4A8B07E7" w14:textId="1E8B5779" w:rsidR="00DD4BBA" w:rsidRPr="00EA5FA7" w:rsidRDefault="00DD4BBA" w:rsidP="00DD4BBA">
      <w:pPr>
        <w:pStyle w:val="4"/>
        <w:keepNext w:val="0"/>
        <w:widowControl w:val="0"/>
        <w:numPr>
          <w:ilvl w:val="0"/>
          <w:numId w:val="0"/>
        </w:numPr>
        <w:ind w:left="864" w:hanging="864"/>
      </w:pPr>
      <w:r w:rsidRPr="00EA5FA7">
        <w:t>9.2.6.1</w:t>
      </w:r>
      <w:bookmarkEnd w:id="803"/>
      <w:r w:rsidRPr="00EA5FA7">
        <w:tab/>
        <w:t>PAGING</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2BB0AB3" w14:textId="77777777" w:rsidR="00DD4BBA" w:rsidRPr="00EA5FA7" w:rsidRDefault="00DD4BBA" w:rsidP="00DD4BBA">
      <w:pPr>
        <w:widowControl w:val="0"/>
        <w:rPr>
          <w:lang w:eastAsia="zh-CN"/>
        </w:rPr>
      </w:pPr>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rsidRPr="00EA5FA7">
        <w:rPr>
          <w:lang w:eastAsia="zh-CN"/>
        </w:rPr>
        <w:t xml:space="preserve"> page UEs.</w:t>
      </w:r>
    </w:p>
    <w:p w14:paraId="6C965070" w14:textId="77777777" w:rsidR="00DD4BBA" w:rsidRPr="00EA5FA7" w:rsidRDefault="00DD4BBA" w:rsidP="00DD4BBA">
      <w:pPr>
        <w:widowControl w:val="0"/>
        <w:rPr>
          <w:lang w:eastAsia="zh-CN"/>
        </w:rPr>
      </w:pPr>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D4BBA" w:rsidRPr="00EA5FA7" w14:paraId="52FF47F3" w14:textId="77777777" w:rsidTr="00E15339">
        <w:trPr>
          <w:tblHeader/>
        </w:trPr>
        <w:tc>
          <w:tcPr>
            <w:tcW w:w="2160" w:type="dxa"/>
          </w:tcPr>
          <w:p w14:paraId="5D98C99A" w14:textId="77777777" w:rsidR="00DD4BBA" w:rsidRPr="00EA5FA7" w:rsidRDefault="00DD4BBA" w:rsidP="00E15339">
            <w:pPr>
              <w:pStyle w:val="TAH"/>
              <w:keepNext w:val="0"/>
              <w:keepLines w:val="0"/>
              <w:widowControl w:val="0"/>
              <w:rPr>
                <w:lang w:eastAsia="ja-JP"/>
              </w:rPr>
            </w:pPr>
            <w:bookmarkStart w:id="823" w:name="OLE_LINK11"/>
            <w:bookmarkStart w:id="824" w:name="OLE_LINK12"/>
            <w:r w:rsidRPr="00EA5FA7">
              <w:rPr>
                <w:lang w:eastAsia="ja-JP"/>
              </w:rPr>
              <w:t>IE/Group Name</w:t>
            </w:r>
          </w:p>
        </w:tc>
        <w:tc>
          <w:tcPr>
            <w:tcW w:w="1080" w:type="dxa"/>
          </w:tcPr>
          <w:p w14:paraId="497B0EF5" w14:textId="77777777" w:rsidR="00DD4BBA" w:rsidRPr="00EA5FA7" w:rsidRDefault="00DD4BBA" w:rsidP="00E15339">
            <w:pPr>
              <w:pStyle w:val="TAH"/>
              <w:keepNext w:val="0"/>
              <w:keepLines w:val="0"/>
              <w:widowControl w:val="0"/>
              <w:rPr>
                <w:lang w:eastAsia="ja-JP"/>
              </w:rPr>
            </w:pPr>
            <w:r w:rsidRPr="00EA5FA7">
              <w:rPr>
                <w:lang w:eastAsia="ja-JP"/>
              </w:rPr>
              <w:t>Presence</w:t>
            </w:r>
          </w:p>
        </w:tc>
        <w:tc>
          <w:tcPr>
            <w:tcW w:w="1080" w:type="dxa"/>
          </w:tcPr>
          <w:p w14:paraId="10F9AA11" w14:textId="77777777" w:rsidR="00DD4BBA" w:rsidRPr="00EA5FA7" w:rsidRDefault="00DD4BBA" w:rsidP="00E15339">
            <w:pPr>
              <w:pStyle w:val="TAH"/>
              <w:keepNext w:val="0"/>
              <w:keepLines w:val="0"/>
              <w:widowControl w:val="0"/>
              <w:rPr>
                <w:lang w:eastAsia="ja-JP"/>
              </w:rPr>
            </w:pPr>
            <w:r w:rsidRPr="00EA5FA7">
              <w:rPr>
                <w:lang w:eastAsia="ja-JP"/>
              </w:rPr>
              <w:t>Range</w:t>
            </w:r>
          </w:p>
        </w:tc>
        <w:tc>
          <w:tcPr>
            <w:tcW w:w="1512" w:type="dxa"/>
          </w:tcPr>
          <w:p w14:paraId="54FE1894" w14:textId="77777777" w:rsidR="00DD4BBA" w:rsidRPr="00EA5FA7" w:rsidRDefault="00DD4BBA" w:rsidP="00E15339">
            <w:pPr>
              <w:pStyle w:val="TAH"/>
              <w:keepNext w:val="0"/>
              <w:keepLines w:val="0"/>
              <w:widowControl w:val="0"/>
              <w:rPr>
                <w:lang w:eastAsia="ja-JP"/>
              </w:rPr>
            </w:pPr>
            <w:r w:rsidRPr="00EA5FA7">
              <w:rPr>
                <w:lang w:eastAsia="ja-JP"/>
              </w:rPr>
              <w:t>IE type and reference</w:t>
            </w:r>
          </w:p>
        </w:tc>
        <w:tc>
          <w:tcPr>
            <w:tcW w:w="1728" w:type="dxa"/>
          </w:tcPr>
          <w:p w14:paraId="3301CDC4" w14:textId="77777777" w:rsidR="00DD4BBA" w:rsidRPr="00EA5FA7" w:rsidRDefault="00DD4BBA" w:rsidP="00E15339">
            <w:pPr>
              <w:pStyle w:val="TAH"/>
              <w:keepNext w:val="0"/>
              <w:keepLines w:val="0"/>
              <w:widowControl w:val="0"/>
              <w:rPr>
                <w:lang w:eastAsia="ja-JP"/>
              </w:rPr>
            </w:pPr>
            <w:r w:rsidRPr="00EA5FA7">
              <w:rPr>
                <w:lang w:eastAsia="ja-JP"/>
              </w:rPr>
              <w:t>Semantics description</w:t>
            </w:r>
          </w:p>
        </w:tc>
        <w:tc>
          <w:tcPr>
            <w:tcW w:w="1080" w:type="dxa"/>
          </w:tcPr>
          <w:p w14:paraId="673FB689" w14:textId="77777777" w:rsidR="00DD4BBA" w:rsidRPr="00EA5FA7" w:rsidRDefault="00DD4BBA" w:rsidP="00E15339">
            <w:pPr>
              <w:pStyle w:val="TAH"/>
              <w:keepNext w:val="0"/>
              <w:keepLines w:val="0"/>
              <w:widowControl w:val="0"/>
              <w:rPr>
                <w:lang w:eastAsia="ja-JP"/>
              </w:rPr>
            </w:pPr>
            <w:r w:rsidRPr="00EA5FA7">
              <w:rPr>
                <w:lang w:eastAsia="ja-JP"/>
              </w:rPr>
              <w:t>Criticality</w:t>
            </w:r>
          </w:p>
        </w:tc>
        <w:tc>
          <w:tcPr>
            <w:tcW w:w="1080" w:type="dxa"/>
          </w:tcPr>
          <w:p w14:paraId="124A99E9" w14:textId="77777777" w:rsidR="00DD4BBA" w:rsidRPr="00EA5FA7" w:rsidRDefault="00DD4BBA" w:rsidP="00E15339">
            <w:pPr>
              <w:pStyle w:val="TAH"/>
              <w:keepNext w:val="0"/>
              <w:keepLines w:val="0"/>
              <w:widowControl w:val="0"/>
              <w:rPr>
                <w:lang w:eastAsia="ja-JP"/>
              </w:rPr>
            </w:pPr>
            <w:r w:rsidRPr="00EA5FA7">
              <w:rPr>
                <w:lang w:eastAsia="ja-JP"/>
              </w:rPr>
              <w:t>Assigned Criticality</w:t>
            </w:r>
          </w:p>
        </w:tc>
      </w:tr>
      <w:tr w:rsidR="00DD4BBA" w:rsidRPr="00EA5FA7" w14:paraId="0E8E8CDF" w14:textId="77777777" w:rsidTr="00E15339">
        <w:tc>
          <w:tcPr>
            <w:tcW w:w="2160" w:type="dxa"/>
          </w:tcPr>
          <w:p w14:paraId="267819FC" w14:textId="77777777" w:rsidR="00DD4BBA" w:rsidRPr="00EA5FA7" w:rsidRDefault="00DD4BBA" w:rsidP="00E15339">
            <w:pPr>
              <w:pStyle w:val="TAL"/>
              <w:keepNext w:val="0"/>
              <w:keepLines w:val="0"/>
              <w:widowControl w:val="0"/>
              <w:rPr>
                <w:lang w:eastAsia="ja-JP"/>
              </w:rPr>
            </w:pPr>
            <w:r w:rsidRPr="00EA5FA7">
              <w:rPr>
                <w:lang w:eastAsia="ja-JP"/>
              </w:rPr>
              <w:t>Message Type</w:t>
            </w:r>
          </w:p>
        </w:tc>
        <w:tc>
          <w:tcPr>
            <w:tcW w:w="1080" w:type="dxa"/>
          </w:tcPr>
          <w:p w14:paraId="688990D1" w14:textId="77777777" w:rsidR="00DD4BBA" w:rsidRPr="00EA5FA7" w:rsidRDefault="00DD4BBA" w:rsidP="00E15339">
            <w:pPr>
              <w:pStyle w:val="TAL"/>
              <w:keepNext w:val="0"/>
              <w:keepLines w:val="0"/>
              <w:widowControl w:val="0"/>
              <w:rPr>
                <w:lang w:eastAsia="ja-JP"/>
              </w:rPr>
            </w:pPr>
            <w:r w:rsidRPr="00EA5FA7">
              <w:rPr>
                <w:lang w:eastAsia="ja-JP"/>
              </w:rPr>
              <w:t>M</w:t>
            </w:r>
          </w:p>
        </w:tc>
        <w:tc>
          <w:tcPr>
            <w:tcW w:w="1080" w:type="dxa"/>
          </w:tcPr>
          <w:p w14:paraId="00858B94" w14:textId="77777777" w:rsidR="00DD4BBA" w:rsidRPr="00EA5FA7" w:rsidRDefault="00DD4BBA" w:rsidP="00E15339">
            <w:pPr>
              <w:pStyle w:val="TAL"/>
              <w:keepNext w:val="0"/>
              <w:keepLines w:val="0"/>
              <w:widowControl w:val="0"/>
              <w:rPr>
                <w:lang w:eastAsia="ja-JP"/>
              </w:rPr>
            </w:pPr>
          </w:p>
        </w:tc>
        <w:tc>
          <w:tcPr>
            <w:tcW w:w="1512" w:type="dxa"/>
          </w:tcPr>
          <w:p w14:paraId="1E486497" w14:textId="77777777" w:rsidR="00DD4BBA" w:rsidRPr="00EA5FA7" w:rsidRDefault="00DD4BBA" w:rsidP="00E15339">
            <w:pPr>
              <w:pStyle w:val="TAL"/>
              <w:keepNext w:val="0"/>
              <w:keepLines w:val="0"/>
              <w:widowControl w:val="0"/>
              <w:rPr>
                <w:lang w:eastAsia="ja-JP"/>
              </w:rPr>
            </w:pPr>
            <w:r w:rsidRPr="00EA5FA7">
              <w:rPr>
                <w:lang w:eastAsia="ja-JP"/>
              </w:rPr>
              <w:t>9.3.1.1</w:t>
            </w:r>
          </w:p>
        </w:tc>
        <w:tc>
          <w:tcPr>
            <w:tcW w:w="1728" w:type="dxa"/>
          </w:tcPr>
          <w:p w14:paraId="5A47B4B2" w14:textId="77777777" w:rsidR="00DD4BBA" w:rsidRPr="00EA5FA7" w:rsidRDefault="00DD4BBA" w:rsidP="00E15339">
            <w:pPr>
              <w:pStyle w:val="TAL"/>
              <w:keepNext w:val="0"/>
              <w:keepLines w:val="0"/>
              <w:widowControl w:val="0"/>
              <w:rPr>
                <w:lang w:eastAsia="ja-JP"/>
              </w:rPr>
            </w:pPr>
          </w:p>
        </w:tc>
        <w:tc>
          <w:tcPr>
            <w:tcW w:w="1080" w:type="dxa"/>
          </w:tcPr>
          <w:p w14:paraId="0BEBECB8" w14:textId="77777777" w:rsidR="00DD4BBA" w:rsidRPr="00EA5FA7" w:rsidRDefault="00DD4BBA" w:rsidP="00E15339">
            <w:pPr>
              <w:pStyle w:val="TAC"/>
              <w:keepNext w:val="0"/>
              <w:keepLines w:val="0"/>
              <w:widowControl w:val="0"/>
              <w:rPr>
                <w:lang w:eastAsia="ja-JP"/>
              </w:rPr>
            </w:pPr>
            <w:r w:rsidRPr="00EA5FA7">
              <w:rPr>
                <w:lang w:eastAsia="ja-JP"/>
              </w:rPr>
              <w:t>YES</w:t>
            </w:r>
          </w:p>
        </w:tc>
        <w:tc>
          <w:tcPr>
            <w:tcW w:w="1080" w:type="dxa"/>
          </w:tcPr>
          <w:p w14:paraId="74E4F4C1" w14:textId="77777777" w:rsidR="00DD4BBA" w:rsidRPr="00EA5FA7" w:rsidRDefault="00DD4BBA" w:rsidP="00E15339">
            <w:pPr>
              <w:pStyle w:val="TAC"/>
              <w:keepNext w:val="0"/>
              <w:keepLines w:val="0"/>
              <w:widowControl w:val="0"/>
              <w:rPr>
                <w:lang w:eastAsia="ja-JP"/>
              </w:rPr>
            </w:pPr>
            <w:r w:rsidRPr="00EA5FA7">
              <w:rPr>
                <w:lang w:eastAsia="ja-JP"/>
              </w:rPr>
              <w:t>ignore</w:t>
            </w:r>
          </w:p>
        </w:tc>
      </w:tr>
      <w:tr w:rsidR="00DD4BBA" w:rsidRPr="00EA5FA7" w14:paraId="282CECBE" w14:textId="77777777" w:rsidTr="00E15339">
        <w:tc>
          <w:tcPr>
            <w:tcW w:w="2160" w:type="dxa"/>
          </w:tcPr>
          <w:p w14:paraId="0DBF0B20" w14:textId="77777777" w:rsidR="00DD4BBA" w:rsidRPr="00EA5FA7" w:rsidRDefault="00DD4BBA" w:rsidP="00E15339">
            <w:pPr>
              <w:pStyle w:val="TAL"/>
              <w:keepNext w:val="0"/>
              <w:keepLines w:val="0"/>
              <w:widowControl w:val="0"/>
              <w:rPr>
                <w:lang w:eastAsia="ja-JP"/>
              </w:rPr>
            </w:pPr>
            <w:r w:rsidRPr="00EA5FA7">
              <w:rPr>
                <w:lang w:eastAsia="ja-JP"/>
              </w:rPr>
              <w:t>UE Identity Index value</w:t>
            </w:r>
          </w:p>
        </w:tc>
        <w:tc>
          <w:tcPr>
            <w:tcW w:w="1080" w:type="dxa"/>
          </w:tcPr>
          <w:p w14:paraId="751A825E" w14:textId="77777777" w:rsidR="00DD4BBA" w:rsidRPr="00EA5FA7" w:rsidRDefault="00DD4BBA" w:rsidP="00E15339">
            <w:pPr>
              <w:pStyle w:val="TAL"/>
              <w:keepNext w:val="0"/>
              <w:keepLines w:val="0"/>
              <w:widowControl w:val="0"/>
              <w:rPr>
                <w:lang w:eastAsia="ja-JP"/>
              </w:rPr>
            </w:pPr>
            <w:r w:rsidRPr="00EA5FA7">
              <w:rPr>
                <w:lang w:eastAsia="ja-JP"/>
              </w:rPr>
              <w:t>M</w:t>
            </w:r>
          </w:p>
        </w:tc>
        <w:tc>
          <w:tcPr>
            <w:tcW w:w="1080" w:type="dxa"/>
          </w:tcPr>
          <w:p w14:paraId="150855C0" w14:textId="77777777" w:rsidR="00DD4BBA" w:rsidRPr="00EA5FA7" w:rsidRDefault="00DD4BBA" w:rsidP="00E15339">
            <w:pPr>
              <w:pStyle w:val="TAL"/>
              <w:keepNext w:val="0"/>
              <w:keepLines w:val="0"/>
              <w:widowControl w:val="0"/>
              <w:rPr>
                <w:rFonts w:cs="Arial"/>
                <w:i/>
                <w:iCs/>
                <w:lang w:eastAsia="ja-JP"/>
              </w:rPr>
            </w:pPr>
          </w:p>
        </w:tc>
        <w:tc>
          <w:tcPr>
            <w:tcW w:w="1512" w:type="dxa"/>
          </w:tcPr>
          <w:p w14:paraId="7BCE5521" w14:textId="77777777" w:rsidR="00DD4BBA" w:rsidRPr="00EA5FA7" w:rsidRDefault="00DD4BBA" w:rsidP="00E15339">
            <w:pPr>
              <w:pStyle w:val="TAL"/>
              <w:keepNext w:val="0"/>
              <w:keepLines w:val="0"/>
              <w:widowControl w:val="0"/>
              <w:rPr>
                <w:lang w:eastAsia="ja-JP"/>
              </w:rPr>
            </w:pPr>
            <w:r w:rsidRPr="00EA5FA7">
              <w:rPr>
                <w:lang w:eastAsia="ja-JP"/>
              </w:rPr>
              <w:t>9.3.1.39</w:t>
            </w:r>
          </w:p>
        </w:tc>
        <w:tc>
          <w:tcPr>
            <w:tcW w:w="1728" w:type="dxa"/>
          </w:tcPr>
          <w:p w14:paraId="35A4BD8A" w14:textId="77777777" w:rsidR="00DD4BBA" w:rsidRPr="00EA5FA7" w:rsidRDefault="00DD4BBA" w:rsidP="00E15339">
            <w:pPr>
              <w:pStyle w:val="TAL"/>
              <w:keepNext w:val="0"/>
              <w:keepLines w:val="0"/>
              <w:widowControl w:val="0"/>
              <w:rPr>
                <w:lang w:eastAsia="ja-JP"/>
              </w:rPr>
            </w:pPr>
          </w:p>
        </w:tc>
        <w:tc>
          <w:tcPr>
            <w:tcW w:w="1080" w:type="dxa"/>
          </w:tcPr>
          <w:p w14:paraId="0C081600" w14:textId="77777777" w:rsidR="00DD4BBA" w:rsidRPr="00EA5FA7" w:rsidRDefault="00DD4BBA" w:rsidP="00E15339">
            <w:pPr>
              <w:pStyle w:val="TAC"/>
              <w:keepNext w:val="0"/>
              <w:keepLines w:val="0"/>
              <w:widowControl w:val="0"/>
              <w:rPr>
                <w:lang w:eastAsia="ja-JP"/>
              </w:rPr>
            </w:pPr>
            <w:r w:rsidRPr="00EA5FA7">
              <w:rPr>
                <w:lang w:eastAsia="ja-JP"/>
              </w:rPr>
              <w:t>YES</w:t>
            </w:r>
          </w:p>
        </w:tc>
        <w:tc>
          <w:tcPr>
            <w:tcW w:w="1080" w:type="dxa"/>
          </w:tcPr>
          <w:p w14:paraId="2D40C0B0" w14:textId="77777777" w:rsidR="00DD4BBA" w:rsidRPr="00EA5FA7" w:rsidRDefault="00DD4BBA" w:rsidP="00E15339">
            <w:pPr>
              <w:pStyle w:val="TAC"/>
              <w:keepNext w:val="0"/>
              <w:keepLines w:val="0"/>
              <w:widowControl w:val="0"/>
              <w:rPr>
                <w:lang w:eastAsia="ja-JP"/>
              </w:rPr>
            </w:pPr>
            <w:r w:rsidRPr="00EA5FA7">
              <w:rPr>
                <w:lang w:eastAsia="ja-JP"/>
              </w:rPr>
              <w:t>reject</w:t>
            </w:r>
          </w:p>
        </w:tc>
      </w:tr>
      <w:tr w:rsidR="00DD4BBA" w:rsidRPr="00EA5FA7" w14:paraId="051E91C2" w14:textId="77777777" w:rsidTr="00E15339">
        <w:tc>
          <w:tcPr>
            <w:tcW w:w="2160" w:type="dxa"/>
            <w:tcBorders>
              <w:top w:val="single" w:sz="4" w:space="0" w:color="auto"/>
              <w:left w:val="single" w:sz="4" w:space="0" w:color="auto"/>
              <w:bottom w:val="single" w:sz="4" w:space="0" w:color="auto"/>
              <w:right w:val="single" w:sz="4" w:space="0" w:color="auto"/>
            </w:tcBorders>
          </w:tcPr>
          <w:p w14:paraId="5E82EF77" w14:textId="77777777" w:rsidR="00DD4BBA" w:rsidRPr="00EA5FA7" w:rsidRDefault="00DD4BBA" w:rsidP="00E15339">
            <w:pPr>
              <w:pStyle w:val="TAL"/>
              <w:keepNext w:val="0"/>
              <w:keepLines w:val="0"/>
              <w:widowControl w:val="0"/>
              <w:rPr>
                <w:lang w:eastAsia="ja-JP"/>
              </w:rPr>
            </w:pPr>
            <w:r w:rsidRPr="00EA5FA7">
              <w:rPr>
                <w:lang w:eastAsia="ja-JP"/>
              </w:rPr>
              <w:t xml:space="preserve">CHOICE </w:t>
            </w:r>
            <w:r w:rsidRPr="00454D3D">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tcPr>
          <w:p w14:paraId="60299C25" w14:textId="77777777" w:rsidR="00DD4BBA" w:rsidRPr="00EA5FA7" w:rsidRDefault="00DD4BBA" w:rsidP="00E1533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581135" w14:textId="77777777" w:rsidR="00DD4BBA" w:rsidRPr="00EA5FA7" w:rsidRDefault="00DD4BBA" w:rsidP="00E15339">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898E8F5" w14:textId="77777777" w:rsidR="00DD4BBA" w:rsidRPr="00EA5FA7" w:rsidRDefault="00DD4BBA" w:rsidP="00E1533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2DDC84" w14:textId="77777777" w:rsidR="00DD4BBA" w:rsidRPr="00EA5FA7" w:rsidRDefault="00DD4BBA" w:rsidP="00E153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7181CE" w14:textId="77777777" w:rsidR="00DD4BBA" w:rsidRPr="00EA5FA7" w:rsidRDefault="00DD4BBA" w:rsidP="00E15339">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D8B1C" w14:textId="77777777" w:rsidR="00DD4BBA" w:rsidRPr="00EA5FA7" w:rsidRDefault="00DD4BBA" w:rsidP="00E15339">
            <w:pPr>
              <w:pStyle w:val="TAC"/>
              <w:keepNext w:val="0"/>
              <w:keepLines w:val="0"/>
              <w:widowControl w:val="0"/>
              <w:rPr>
                <w:lang w:eastAsia="ja-JP"/>
              </w:rPr>
            </w:pPr>
            <w:r w:rsidRPr="00EA5FA7">
              <w:rPr>
                <w:lang w:eastAsia="ja-JP"/>
              </w:rPr>
              <w:t>reject</w:t>
            </w:r>
          </w:p>
        </w:tc>
      </w:tr>
      <w:tr w:rsidR="00DD4BBA" w:rsidRPr="00EA5FA7" w14:paraId="2A0011F1" w14:textId="77777777" w:rsidTr="00E15339">
        <w:tc>
          <w:tcPr>
            <w:tcW w:w="2160" w:type="dxa"/>
            <w:tcBorders>
              <w:top w:val="single" w:sz="4" w:space="0" w:color="auto"/>
              <w:left w:val="single" w:sz="4" w:space="0" w:color="auto"/>
              <w:bottom w:val="single" w:sz="4" w:space="0" w:color="auto"/>
              <w:right w:val="single" w:sz="4" w:space="0" w:color="auto"/>
            </w:tcBorders>
          </w:tcPr>
          <w:p w14:paraId="00CA7820" w14:textId="77777777" w:rsidR="00DD4BBA" w:rsidRPr="00EA5FA7" w:rsidRDefault="00DD4BBA" w:rsidP="00E15339">
            <w:pPr>
              <w:pStyle w:val="TAL"/>
              <w:keepNext w:val="0"/>
              <w:keepLines w:val="0"/>
              <w:widowControl w:val="0"/>
              <w:ind w:leftChars="50" w:left="110"/>
              <w:rPr>
                <w:lang w:eastAsia="ja-JP"/>
              </w:rPr>
            </w:pPr>
            <w:r w:rsidRPr="006112FD">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726F2363" w14:textId="77777777" w:rsidR="00DD4BBA" w:rsidRPr="00EA5FA7" w:rsidRDefault="00DD4BBA" w:rsidP="00E153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AD7CE9" w14:textId="77777777" w:rsidR="00DD4BBA" w:rsidRPr="00EA5FA7" w:rsidRDefault="00DD4BBA" w:rsidP="00E15339">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69DC3E6" w14:textId="77777777" w:rsidR="00DD4BBA" w:rsidRPr="00EA5FA7" w:rsidRDefault="00DD4BBA" w:rsidP="00E1533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710C72" w14:textId="77777777" w:rsidR="00DD4BBA" w:rsidRPr="00EA5FA7" w:rsidRDefault="00DD4BBA" w:rsidP="00E153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74C9A" w14:textId="77777777" w:rsidR="00DD4BBA" w:rsidRPr="00EA5FA7" w:rsidRDefault="00DD4BBA" w:rsidP="00E1533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28BF6" w14:textId="77777777" w:rsidR="00DD4BBA" w:rsidRPr="00EA5FA7" w:rsidRDefault="00DD4BBA" w:rsidP="00E15339">
            <w:pPr>
              <w:pStyle w:val="TAC"/>
              <w:keepNext w:val="0"/>
              <w:keepLines w:val="0"/>
              <w:widowControl w:val="0"/>
              <w:rPr>
                <w:lang w:eastAsia="ja-JP"/>
              </w:rPr>
            </w:pPr>
          </w:p>
        </w:tc>
      </w:tr>
      <w:tr w:rsidR="00DD4BBA" w:rsidRPr="00EA5FA7" w14:paraId="39B41D9C" w14:textId="77777777" w:rsidTr="00E15339">
        <w:tc>
          <w:tcPr>
            <w:tcW w:w="2160" w:type="dxa"/>
          </w:tcPr>
          <w:p w14:paraId="5FBD1F85" w14:textId="77777777" w:rsidR="00DD4BBA" w:rsidRPr="00EA5FA7" w:rsidRDefault="00DD4BBA" w:rsidP="00E15339">
            <w:pPr>
              <w:pStyle w:val="TAL"/>
              <w:keepNext w:val="0"/>
              <w:keepLines w:val="0"/>
              <w:widowControl w:val="0"/>
              <w:ind w:leftChars="100" w:left="220"/>
              <w:rPr>
                <w:lang w:eastAsia="ja-JP"/>
              </w:rPr>
            </w:pPr>
            <w:r>
              <w:rPr>
                <w:lang w:eastAsia="ja-JP"/>
              </w:rPr>
              <w:t>&gt;</w:t>
            </w:r>
            <w:r w:rsidRPr="00EA5FA7">
              <w:rPr>
                <w:lang w:eastAsia="ja-JP"/>
              </w:rPr>
              <w:t>&gt;RAN UE Paging identity</w:t>
            </w:r>
          </w:p>
        </w:tc>
        <w:tc>
          <w:tcPr>
            <w:tcW w:w="1080" w:type="dxa"/>
          </w:tcPr>
          <w:p w14:paraId="756F0A67" w14:textId="77777777" w:rsidR="00DD4BBA" w:rsidRPr="00EA5FA7" w:rsidRDefault="00DD4BBA" w:rsidP="00E15339">
            <w:pPr>
              <w:pStyle w:val="TAL"/>
              <w:keepNext w:val="0"/>
              <w:keepLines w:val="0"/>
              <w:widowControl w:val="0"/>
              <w:rPr>
                <w:lang w:eastAsia="ja-JP"/>
              </w:rPr>
            </w:pPr>
            <w:r w:rsidRPr="00EA5FA7">
              <w:rPr>
                <w:lang w:eastAsia="ja-JP"/>
              </w:rPr>
              <w:t>M</w:t>
            </w:r>
          </w:p>
        </w:tc>
        <w:tc>
          <w:tcPr>
            <w:tcW w:w="1080" w:type="dxa"/>
          </w:tcPr>
          <w:p w14:paraId="3FEF107F" w14:textId="77777777" w:rsidR="00DD4BBA" w:rsidRPr="00EA5FA7" w:rsidRDefault="00DD4BBA" w:rsidP="00E15339">
            <w:pPr>
              <w:pStyle w:val="TAL"/>
              <w:keepNext w:val="0"/>
              <w:keepLines w:val="0"/>
              <w:widowControl w:val="0"/>
              <w:rPr>
                <w:rFonts w:cs="Arial"/>
                <w:i/>
                <w:iCs/>
                <w:lang w:eastAsia="ja-JP"/>
              </w:rPr>
            </w:pPr>
          </w:p>
        </w:tc>
        <w:tc>
          <w:tcPr>
            <w:tcW w:w="1512" w:type="dxa"/>
          </w:tcPr>
          <w:p w14:paraId="5158B45F" w14:textId="77777777" w:rsidR="00DD4BBA" w:rsidRPr="00EA5FA7" w:rsidRDefault="00DD4BBA" w:rsidP="00E15339">
            <w:pPr>
              <w:pStyle w:val="TAL"/>
              <w:keepNext w:val="0"/>
              <w:keepLines w:val="0"/>
              <w:widowControl w:val="0"/>
              <w:rPr>
                <w:lang w:eastAsia="ja-JP"/>
              </w:rPr>
            </w:pPr>
            <w:r w:rsidRPr="00EA5FA7">
              <w:rPr>
                <w:lang w:eastAsia="ja-JP"/>
              </w:rPr>
              <w:t>9.3.1.43</w:t>
            </w:r>
          </w:p>
        </w:tc>
        <w:tc>
          <w:tcPr>
            <w:tcW w:w="1728" w:type="dxa"/>
          </w:tcPr>
          <w:p w14:paraId="530C915A" w14:textId="77777777" w:rsidR="00DD4BBA" w:rsidRPr="00EA5FA7" w:rsidRDefault="00DD4BBA" w:rsidP="00E15339">
            <w:pPr>
              <w:pStyle w:val="TAL"/>
              <w:keepNext w:val="0"/>
              <w:keepLines w:val="0"/>
              <w:widowControl w:val="0"/>
              <w:rPr>
                <w:lang w:eastAsia="ja-JP"/>
              </w:rPr>
            </w:pPr>
          </w:p>
        </w:tc>
        <w:tc>
          <w:tcPr>
            <w:tcW w:w="1080" w:type="dxa"/>
          </w:tcPr>
          <w:p w14:paraId="243118AB" w14:textId="77777777" w:rsidR="00DD4BBA" w:rsidRPr="00EA5FA7" w:rsidRDefault="00DD4BBA" w:rsidP="00E15339">
            <w:pPr>
              <w:pStyle w:val="TAC"/>
              <w:keepNext w:val="0"/>
              <w:keepLines w:val="0"/>
              <w:widowControl w:val="0"/>
              <w:rPr>
                <w:lang w:eastAsia="ja-JP"/>
              </w:rPr>
            </w:pPr>
            <w:r w:rsidRPr="00EA5FA7">
              <w:rPr>
                <w:lang w:eastAsia="ja-JP"/>
              </w:rPr>
              <w:t>-</w:t>
            </w:r>
          </w:p>
        </w:tc>
        <w:tc>
          <w:tcPr>
            <w:tcW w:w="1080" w:type="dxa"/>
          </w:tcPr>
          <w:p w14:paraId="0A8C0BFA" w14:textId="77777777" w:rsidR="00DD4BBA" w:rsidRPr="00EA5FA7" w:rsidRDefault="00DD4BBA" w:rsidP="00E15339">
            <w:pPr>
              <w:pStyle w:val="TAC"/>
              <w:keepNext w:val="0"/>
              <w:keepLines w:val="0"/>
              <w:widowControl w:val="0"/>
              <w:rPr>
                <w:lang w:eastAsia="ja-JP"/>
              </w:rPr>
            </w:pPr>
          </w:p>
        </w:tc>
      </w:tr>
      <w:tr w:rsidR="00DD4BBA" w:rsidRPr="00EA5FA7" w14:paraId="7200D4C2" w14:textId="77777777" w:rsidTr="00E15339">
        <w:tc>
          <w:tcPr>
            <w:tcW w:w="2160" w:type="dxa"/>
          </w:tcPr>
          <w:p w14:paraId="4DE0AE75" w14:textId="77777777" w:rsidR="00DD4BBA" w:rsidRPr="00EA5FA7" w:rsidRDefault="00DD4BBA" w:rsidP="00E15339">
            <w:pPr>
              <w:pStyle w:val="TAL"/>
              <w:keepNext w:val="0"/>
              <w:keepLines w:val="0"/>
              <w:widowControl w:val="0"/>
              <w:ind w:leftChars="50" w:left="110"/>
              <w:rPr>
                <w:lang w:eastAsia="ja-JP"/>
              </w:rPr>
            </w:pPr>
            <w:r w:rsidRPr="006112FD">
              <w:rPr>
                <w:i/>
                <w:lang w:eastAsia="ja-JP"/>
              </w:rPr>
              <w:t>&gt;CN UE paging identity</w:t>
            </w:r>
          </w:p>
        </w:tc>
        <w:tc>
          <w:tcPr>
            <w:tcW w:w="1080" w:type="dxa"/>
          </w:tcPr>
          <w:p w14:paraId="3F918E9A" w14:textId="77777777" w:rsidR="00DD4BBA" w:rsidRPr="00EA5FA7" w:rsidRDefault="00DD4BBA" w:rsidP="00E15339">
            <w:pPr>
              <w:pStyle w:val="TAL"/>
              <w:keepNext w:val="0"/>
              <w:keepLines w:val="0"/>
              <w:widowControl w:val="0"/>
              <w:rPr>
                <w:lang w:eastAsia="ja-JP"/>
              </w:rPr>
            </w:pPr>
          </w:p>
        </w:tc>
        <w:tc>
          <w:tcPr>
            <w:tcW w:w="1080" w:type="dxa"/>
          </w:tcPr>
          <w:p w14:paraId="4E188A74" w14:textId="77777777" w:rsidR="00DD4BBA" w:rsidRPr="00EA5FA7" w:rsidRDefault="00DD4BBA" w:rsidP="00E15339">
            <w:pPr>
              <w:pStyle w:val="TAL"/>
              <w:keepNext w:val="0"/>
              <w:keepLines w:val="0"/>
              <w:widowControl w:val="0"/>
              <w:rPr>
                <w:rFonts w:cs="Arial"/>
                <w:i/>
                <w:iCs/>
                <w:lang w:eastAsia="ja-JP"/>
              </w:rPr>
            </w:pPr>
          </w:p>
        </w:tc>
        <w:tc>
          <w:tcPr>
            <w:tcW w:w="1512" w:type="dxa"/>
          </w:tcPr>
          <w:p w14:paraId="1E845C2F" w14:textId="77777777" w:rsidR="00DD4BBA" w:rsidRPr="00EA5FA7" w:rsidRDefault="00DD4BBA" w:rsidP="00E15339">
            <w:pPr>
              <w:pStyle w:val="TAL"/>
              <w:keepNext w:val="0"/>
              <w:keepLines w:val="0"/>
              <w:widowControl w:val="0"/>
              <w:rPr>
                <w:lang w:eastAsia="ja-JP"/>
              </w:rPr>
            </w:pPr>
          </w:p>
        </w:tc>
        <w:tc>
          <w:tcPr>
            <w:tcW w:w="1728" w:type="dxa"/>
          </w:tcPr>
          <w:p w14:paraId="56D13AF5" w14:textId="77777777" w:rsidR="00DD4BBA" w:rsidRPr="00EA5FA7" w:rsidRDefault="00DD4BBA" w:rsidP="00E15339">
            <w:pPr>
              <w:pStyle w:val="TAL"/>
              <w:keepNext w:val="0"/>
              <w:keepLines w:val="0"/>
              <w:widowControl w:val="0"/>
              <w:rPr>
                <w:lang w:eastAsia="ja-JP"/>
              </w:rPr>
            </w:pPr>
          </w:p>
        </w:tc>
        <w:tc>
          <w:tcPr>
            <w:tcW w:w="1080" w:type="dxa"/>
          </w:tcPr>
          <w:p w14:paraId="33CFB893" w14:textId="77777777" w:rsidR="00DD4BBA" w:rsidRPr="00EA5FA7" w:rsidRDefault="00DD4BBA" w:rsidP="00E15339">
            <w:pPr>
              <w:pStyle w:val="TAC"/>
              <w:keepNext w:val="0"/>
              <w:keepLines w:val="0"/>
              <w:widowControl w:val="0"/>
              <w:rPr>
                <w:lang w:eastAsia="ja-JP"/>
              </w:rPr>
            </w:pPr>
          </w:p>
        </w:tc>
        <w:tc>
          <w:tcPr>
            <w:tcW w:w="1080" w:type="dxa"/>
          </w:tcPr>
          <w:p w14:paraId="42E8A4A3" w14:textId="77777777" w:rsidR="00DD4BBA" w:rsidRPr="00EA5FA7" w:rsidRDefault="00DD4BBA" w:rsidP="00E15339">
            <w:pPr>
              <w:pStyle w:val="TAC"/>
              <w:keepNext w:val="0"/>
              <w:keepLines w:val="0"/>
              <w:widowControl w:val="0"/>
              <w:rPr>
                <w:lang w:eastAsia="ja-JP"/>
              </w:rPr>
            </w:pPr>
          </w:p>
        </w:tc>
      </w:tr>
      <w:tr w:rsidR="00DD4BBA" w:rsidRPr="00EA5FA7" w14:paraId="11D6CA70" w14:textId="77777777" w:rsidTr="00E15339">
        <w:tc>
          <w:tcPr>
            <w:tcW w:w="2160" w:type="dxa"/>
            <w:tcBorders>
              <w:top w:val="single" w:sz="4" w:space="0" w:color="auto"/>
              <w:left w:val="single" w:sz="4" w:space="0" w:color="auto"/>
              <w:bottom w:val="single" w:sz="4" w:space="0" w:color="auto"/>
              <w:right w:val="single" w:sz="4" w:space="0" w:color="auto"/>
            </w:tcBorders>
          </w:tcPr>
          <w:p w14:paraId="24EF04A0" w14:textId="77777777" w:rsidR="00DD4BBA" w:rsidRPr="00EA5FA7" w:rsidRDefault="00DD4BBA" w:rsidP="00E15339">
            <w:pPr>
              <w:pStyle w:val="TAL"/>
              <w:keepNext w:val="0"/>
              <w:keepLines w:val="0"/>
              <w:widowControl w:val="0"/>
              <w:ind w:leftChars="100" w:left="220"/>
              <w:rPr>
                <w:lang w:eastAsia="ja-JP"/>
              </w:rPr>
            </w:pPr>
            <w:r>
              <w:rPr>
                <w:lang w:eastAsia="ja-JP"/>
              </w:rPr>
              <w:t>&gt;</w:t>
            </w:r>
            <w:r w:rsidRPr="00EA5FA7">
              <w:rPr>
                <w:lang w:eastAsia="ja-JP"/>
              </w:rPr>
              <w:t xml:space="preserve">&gt;CN UE paging identity </w:t>
            </w:r>
          </w:p>
        </w:tc>
        <w:tc>
          <w:tcPr>
            <w:tcW w:w="1080" w:type="dxa"/>
            <w:tcBorders>
              <w:top w:val="single" w:sz="4" w:space="0" w:color="auto"/>
              <w:left w:val="single" w:sz="4" w:space="0" w:color="auto"/>
              <w:bottom w:val="single" w:sz="4" w:space="0" w:color="auto"/>
              <w:right w:val="single" w:sz="4" w:space="0" w:color="auto"/>
            </w:tcBorders>
          </w:tcPr>
          <w:p w14:paraId="00912234" w14:textId="77777777" w:rsidR="00DD4BBA" w:rsidRPr="00EA5FA7" w:rsidRDefault="00DD4BBA" w:rsidP="00E15339">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D9E195" w14:textId="77777777" w:rsidR="00DD4BBA" w:rsidRPr="00EA5FA7" w:rsidRDefault="00DD4BBA" w:rsidP="00E15339">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73AFEFE9" w14:textId="77777777" w:rsidR="00DD4BBA" w:rsidRPr="00EA5FA7" w:rsidRDefault="00DD4BBA" w:rsidP="00E15339">
            <w:pPr>
              <w:pStyle w:val="TAL"/>
              <w:keepNext w:val="0"/>
              <w:keepLines w:val="0"/>
              <w:widowControl w:val="0"/>
              <w:rPr>
                <w:lang w:eastAsia="ja-JP"/>
              </w:rPr>
            </w:pPr>
            <w:r w:rsidRPr="00EA5FA7">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3F93C0B2" w14:textId="77777777" w:rsidR="00DD4BBA" w:rsidRPr="00EA5FA7" w:rsidRDefault="00DD4BBA" w:rsidP="00E1533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543AAB" w14:textId="77777777" w:rsidR="00DD4BBA" w:rsidRPr="00EA5FA7" w:rsidRDefault="00DD4BBA" w:rsidP="00E15339">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5B68F9" w14:textId="77777777" w:rsidR="00DD4BBA" w:rsidRPr="00EA5FA7" w:rsidRDefault="00DD4BBA" w:rsidP="00E15339">
            <w:pPr>
              <w:pStyle w:val="TAC"/>
              <w:keepNext w:val="0"/>
              <w:keepLines w:val="0"/>
              <w:widowControl w:val="0"/>
              <w:rPr>
                <w:lang w:eastAsia="ja-JP"/>
              </w:rPr>
            </w:pPr>
          </w:p>
        </w:tc>
      </w:tr>
      <w:tr w:rsidR="00DD4BBA" w:rsidRPr="00EA5FA7" w14:paraId="08B46694" w14:textId="77777777" w:rsidTr="00E15339">
        <w:tc>
          <w:tcPr>
            <w:tcW w:w="2160" w:type="dxa"/>
          </w:tcPr>
          <w:p w14:paraId="7820E414" w14:textId="77777777" w:rsidR="00DD4BBA" w:rsidRPr="00EA5FA7" w:rsidRDefault="00DD4BBA" w:rsidP="00E15339">
            <w:pPr>
              <w:pStyle w:val="TAL"/>
              <w:keepNext w:val="0"/>
              <w:keepLines w:val="0"/>
              <w:widowControl w:val="0"/>
              <w:rPr>
                <w:lang w:eastAsia="ja-JP"/>
              </w:rPr>
            </w:pPr>
            <w:r w:rsidRPr="00EA5FA7">
              <w:rPr>
                <w:lang w:eastAsia="ja-JP"/>
              </w:rPr>
              <w:t>Paging DRX</w:t>
            </w:r>
          </w:p>
        </w:tc>
        <w:tc>
          <w:tcPr>
            <w:tcW w:w="1080" w:type="dxa"/>
          </w:tcPr>
          <w:p w14:paraId="20DAD8B7" w14:textId="77777777" w:rsidR="00DD4BBA" w:rsidRPr="00EA5FA7" w:rsidRDefault="00DD4BBA" w:rsidP="00E15339">
            <w:pPr>
              <w:pStyle w:val="TAL"/>
              <w:keepNext w:val="0"/>
              <w:keepLines w:val="0"/>
              <w:widowControl w:val="0"/>
              <w:rPr>
                <w:lang w:eastAsia="ja-JP"/>
              </w:rPr>
            </w:pPr>
            <w:r w:rsidRPr="00EA5FA7">
              <w:rPr>
                <w:lang w:eastAsia="ja-JP"/>
              </w:rPr>
              <w:t>O</w:t>
            </w:r>
          </w:p>
        </w:tc>
        <w:tc>
          <w:tcPr>
            <w:tcW w:w="1080" w:type="dxa"/>
          </w:tcPr>
          <w:p w14:paraId="06B8AB4B" w14:textId="77777777" w:rsidR="00DD4BBA" w:rsidRPr="00EA5FA7" w:rsidRDefault="00DD4BBA" w:rsidP="00E15339">
            <w:pPr>
              <w:pStyle w:val="TAL"/>
              <w:keepNext w:val="0"/>
              <w:keepLines w:val="0"/>
              <w:widowControl w:val="0"/>
              <w:rPr>
                <w:rFonts w:cs="Arial"/>
                <w:i/>
                <w:iCs/>
                <w:lang w:eastAsia="ja-JP"/>
              </w:rPr>
            </w:pPr>
          </w:p>
        </w:tc>
        <w:tc>
          <w:tcPr>
            <w:tcW w:w="1512" w:type="dxa"/>
          </w:tcPr>
          <w:p w14:paraId="7590024F" w14:textId="77777777" w:rsidR="00DD4BBA" w:rsidRPr="00EA5FA7" w:rsidRDefault="00DD4BBA" w:rsidP="00E15339">
            <w:pPr>
              <w:pStyle w:val="TAL"/>
              <w:keepNext w:val="0"/>
              <w:keepLines w:val="0"/>
              <w:widowControl w:val="0"/>
              <w:rPr>
                <w:lang w:eastAsia="ja-JP"/>
              </w:rPr>
            </w:pPr>
            <w:r w:rsidRPr="00EA5FA7">
              <w:rPr>
                <w:lang w:eastAsia="ja-JP"/>
              </w:rPr>
              <w:t>9.3.1.40</w:t>
            </w:r>
          </w:p>
        </w:tc>
        <w:tc>
          <w:tcPr>
            <w:tcW w:w="1728" w:type="dxa"/>
          </w:tcPr>
          <w:p w14:paraId="30B57508" w14:textId="77777777" w:rsidR="00DD4BBA" w:rsidRPr="00EA5FA7" w:rsidRDefault="00DD4BBA" w:rsidP="00E15339">
            <w:pPr>
              <w:pStyle w:val="TAL"/>
              <w:keepNext w:val="0"/>
              <w:keepLines w:val="0"/>
              <w:widowControl w:val="0"/>
              <w:rPr>
                <w:lang w:eastAsia="ja-JP"/>
              </w:rPr>
            </w:pPr>
            <w:r w:rsidRPr="00EA5FA7">
              <w:rPr>
                <w:lang w:eastAsia="ja-JP"/>
              </w:rPr>
              <w:t>It is defined as the minimum between the RAN UE Paging DRX and CN UE Paging DRX</w:t>
            </w:r>
          </w:p>
        </w:tc>
        <w:tc>
          <w:tcPr>
            <w:tcW w:w="1080" w:type="dxa"/>
          </w:tcPr>
          <w:p w14:paraId="3C576FC6" w14:textId="77777777" w:rsidR="00DD4BBA" w:rsidRPr="00EA5FA7" w:rsidRDefault="00DD4BBA" w:rsidP="00E15339">
            <w:pPr>
              <w:pStyle w:val="TAC"/>
              <w:keepNext w:val="0"/>
              <w:keepLines w:val="0"/>
              <w:widowControl w:val="0"/>
              <w:rPr>
                <w:rFonts w:cs="Arial"/>
                <w:lang w:eastAsia="ja-JP"/>
              </w:rPr>
            </w:pPr>
            <w:r w:rsidRPr="00EA5FA7">
              <w:rPr>
                <w:rFonts w:cs="Arial"/>
                <w:lang w:eastAsia="ja-JP"/>
              </w:rPr>
              <w:t>YES</w:t>
            </w:r>
          </w:p>
        </w:tc>
        <w:tc>
          <w:tcPr>
            <w:tcW w:w="1080" w:type="dxa"/>
          </w:tcPr>
          <w:p w14:paraId="0167DDCB" w14:textId="77777777" w:rsidR="00DD4BBA" w:rsidRPr="00EA5FA7" w:rsidRDefault="00DD4BBA" w:rsidP="00E15339">
            <w:pPr>
              <w:pStyle w:val="TAC"/>
              <w:keepNext w:val="0"/>
              <w:keepLines w:val="0"/>
              <w:widowControl w:val="0"/>
              <w:rPr>
                <w:rFonts w:cs="Arial"/>
                <w:lang w:eastAsia="ja-JP"/>
              </w:rPr>
            </w:pPr>
            <w:r w:rsidRPr="00EA5FA7">
              <w:rPr>
                <w:rFonts w:cs="Arial"/>
                <w:lang w:eastAsia="ja-JP"/>
              </w:rPr>
              <w:t>ignore</w:t>
            </w:r>
          </w:p>
        </w:tc>
      </w:tr>
      <w:tr w:rsidR="00DD4BBA" w:rsidRPr="00EA5FA7" w14:paraId="73E674BE" w14:textId="77777777" w:rsidTr="00E15339">
        <w:tc>
          <w:tcPr>
            <w:tcW w:w="2160" w:type="dxa"/>
          </w:tcPr>
          <w:p w14:paraId="0BCFE73B" w14:textId="77777777" w:rsidR="00DD4BBA" w:rsidRPr="00EA5FA7" w:rsidRDefault="00DD4BBA" w:rsidP="00E15339">
            <w:pPr>
              <w:pStyle w:val="TAL"/>
              <w:keepNext w:val="0"/>
              <w:keepLines w:val="0"/>
              <w:widowControl w:val="0"/>
              <w:rPr>
                <w:lang w:eastAsia="ja-JP"/>
              </w:rPr>
            </w:pPr>
            <w:r w:rsidRPr="00EA5FA7">
              <w:rPr>
                <w:lang w:eastAsia="ja-JP"/>
              </w:rPr>
              <w:t>Paging Priority</w:t>
            </w:r>
          </w:p>
        </w:tc>
        <w:tc>
          <w:tcPr>
            <w:tcW w:w="1080" w:type="dxa"/>
          </w:tcPr>
          <w:p w14:paraId="41E66889" w14:textId="77777777" w:rsidR="00DD4BBA" w:rsidRPr="00EA5FA7" w:rsidRDefault="00DD4BBA" w:rsidP="00E15339">
            <w:pPr>
              <w:pStyle w:val="TAL"/>
              <w:keepNext w:val="0"/>
              <w:keepLines w:val="0"/>
              <w:widowControl w:val="0"/>
              <w:rPr>
                <w:lang w:eastAsia="ja-JP"/>
              </w:rPr>
            </w:pPr>
            <w:r w:rsidRPr="00EA5FA7">
              <w:rPr>
                <w:lang w:eastAsia="ja-JP"/>
              </w:rPr>
              <w:t>O</w:t>
            </w:r>
          </w:p>
        </w:tc>
        <w:tc>
          <w:tcPr>
            <w:tcW w:w="1080" w:type="dxa"/>
          </w:tcPr>
          <w:p w14:paraId="3F452467" w14:textId="77777777" w:rsidR="00DD4BBA" w:rsidRPr="00EA5FA7" w:rsidRDefault="00DD4BBA" w:rsidP="00E15339">
            <w:pPr>
              <w:pStyle w:val="TAL"/>
              <w:keepNext w:val="0"/>
              <w:keepLines w:val="0"/>
              <w:widowControl w:val="0"/>
              <w:rPr>
                <w:rFonts w:cs="Arial"/>
                <w:i/>
                <w:iCs/>
                <w:lang w:eastAsia="ja-JP"/>
              </w:rPr>
            </w:pPr>
          </w:p>
        </w:tc>
        <w:tc>
          <w:tcPr>
            <w:tcW w:w="1512" w:type="dxa"/>
          </w:tcPr>
          <w:p w14:paraId="5A92504B" w14:textId="77777777" w:rsidR="00DD4BBA" w:rsidRPr="00EA5FA7" w:rsidRDefault="00DD4BBA" w:rsidP="00E15339">
            <w:pPr>
              <w:pStyle w:val="TAL"/>
              <w:keepNext w:val="0"/>
              <w:keepLines w:val="0"/>
              <w:widowControl w:val="0"/>
              <w:rPr>
                <w:lang w:eastAsia="ja-JP"/>
              </w:rPr>
            </w:pPr>
            <w:r w:rsidRPr="00EA5FA7">
              <w:rPr>
                <w:lang w:eastAsia="ja-JP"/>
              </w:rPr>
              <w:t>9.3.1.41</w:t>
            </w:r>
          </w:p>
        </w:tc>
        <w:tc>
          <w:tcPr>
            <w:tcW w:w="1728" w:type="dxa"/>
          </w:tcPr>
          <w:p w14:paraId="3A1F3506" w14:textId="77777777" w:rsidR="00DD4BBA" w:rsidRPr="00EA5FA7" w:rsidRDefault="00DD4BBA" w:rsidP="00E15339">
            <w:pPr>
              <w:pStyle w:val="TAL"/>
              <w:keepNext w:val="0"/>
              <w:keepLines w:val="0"/>
              <w:widowControl w:val="0"/>
              <w:rPr>
                <w:lang w:eastAsia="ja-JP"/>
              </w:rPr>
            </w:pPr>
          </w:p>
        </w:tc>
        <w:tc>
          <w:tcPr>
            <w:tcW w:w="1080" w:type="dxa"/>
          </w:tcPr>
          <w:p w14:paraId="5A41F09C" w14:textId="77777777" w:rsidR="00DD4BBA" w:rsidRPr="00EA5FA7" w:rsidRDefault="00DD4BBA" w:rsidP="00E15339">
            <w:pPr>
              <w:pStyle w:val="TAC"/>
              <w:keepNext w:val="0"/>
              <w:keepLines w:val="0"/>
              <w:widowControl w:val="0"/>
              <w:rPr>
                <w:lang w:eastAsia="ja-JP"/>
              </w:rPr>
            </w:pPr>
            <w:r w:rsidRPr="00EA5FA7">
              <w:rPr>
                <w:rFonts w:cs="Arial"/>
                <w:lang w:eastAsia="ja-JP"/>
              </w:rPr>
              <w:t>YES</w:t>
            </w:r>
          </w:p>
        </w:tc>
        <w:tc>
          <w:tcPr>
            <w:tcW w:w="1080" w:type="dxa"/>
          </w:tcPr>
          <w:p w14:paraId="2EB86AD0" w14:textId="77777777" w:rsidR="00DD4BBA" w:rsidRPr="00EA5FA7" w:rsidRDefault="00DD4BBA" w:rsidP="00E15339">
            <w:pPr>
              <w:pStyle w:val="TAC"/>
              <w:keepNext w:val="0"/>
              <w:keepLines w:val="0"/>
              <w:widowControl w:val="0"/>
              <w:rPr>
                <w:lang w:eastAsia="ja-JP"/>
              </w:rPr>
            </w:pPr>
            <w:r w:rsidRPr="00EA5FA7">
              <w:rPr>
                <w:rFonts w:cs="Arial"/>
                <w:lang w:eastAsia="ja-JP"/>
              </w:rPr>
              <w:t>ignore</w:t>
            </w:r>
          </w:p>
        </w:tc>
      </w:tr>
      <w:tr w:rsidR="00DD4BBA" w:rsidRPr="00EA5FA7" w14:paraId="7133539A" w14:textId="77777777" w:rsidTr="00E15339">
        <w:tc>
          <w:tcPr>
            <w:tcW w:w="2160" w:type="dxa"/>
          </w:tcPr>
          <w:p w14:paraId="6B198C4A" w14:textId="77777777" w:rsidR="00DD4BBA" w:rsidRPr="00EA5FA7" w:rsidRDefault="00DD4BBA" w:rsidP="00E15339">
            <w:pPr>
              <w:pStyle w:val="TAL"/>
              <w:keepNext w:val="0"/>
              <w:keepLines w:val="0"/>
              <w:widowControl w:val="0"/>
              <w:rPr>
                <w:b/>
                <w:lang w:eastAsia="zh-CN"/>
              </w:rPr>
            </w:pPr>
            <w:bookmarkStart w:id="825" w:name="OLE_LINK9"/>
            <w:bookmarkStart w:id="826" w:name="OLE_LINK10"/>
            <w:r w:rsidRPr="00EA5FA7">
              <w:rPr>
                <w:rFonts w:cs="Arial"/>
                <w:b/>
                <w:lang w:eastAsia="zh-CN"/>
              </w:rPr>
              <w:t xml:space="preserve">Paging Cell List </w:t>
            </w:r>
            <w:bookmarkEnd w:id="825"/>
            <w:bookmarkEnd w:id="826"/>
          </w:p>
        </w:tc>
        <w:tc>
          <w:tcPr>
            <w:tcW w:w="1080" w:type="dxa"/>
          </w:tcPr>
          <w:p w14:paraId="4E27E90B" w14:textId="77777777" w:rsidR="00DD4BBA" w:rsidRPr="00EA5FA7" w:rsidRDefault="00DD4BBA" w:rsidP="00E15339">
            <w:pPr>
              <w:pStyle w:val="TAL"/>
              <w:keepNext w:val="0"/>
              <w:keepLines w:val="0"/>
              <w:widowControl w:val="0"/>
              <w:rPr>
                <w:lang w:eastAsia="zh-CN"/>
              </w:rPr>
            </w:pPr>
          </w:p>
        </w:tc>
        <w:tc>
          <w:tcPr>
            <w:tcW w:w="1080" w:type="dxa"/>
          </w:tcPr>
          <w:p w14:paraId="6C243611" w14:textId="77777777" w:rsidR="00DD4BBA" w:rsidRPr="00EA5FA7" w:rsidRDefault="00DD4BBA" w:rsidP="00E15339">
            <w:pPr>
              <w:pStyle w:val="TAL"/>
              <w:keepNext w:val="0"/>
              <w:keepLines w:val="0"/>
              <w:widowControl w:val="0"/>
              <w:rPr>
                <w:rFonts w:cs="Arial"/>
                <w:i/>
                <w:iCs/>
                <w:lang w:eastAsia="ja-JP"/>
              </w:rPr>
            </w:pPr>
            <w:r w:rsidRPr="00EA5FA7">
              <w:rPr>
                <w:rFonts w:cs="Arial"/>
                <w:i/>
                <w:iCs/>
                <w:lang w:eastAsia="ja-JP"/>
              </w:rPr>
              <w:t>1</w:t>
            </w:r>
          </w:p>
        </w:tc>
        <w:tc>
          <w:tcPr>
            <w:tcW w:w="1512" w:type="dxa"/>
          </w:tcPr>
          <w:p w14:paraId="443B19AB" w14:textId="77777777" w:rsidR="00DD4BBA" w:rsidRPr="00EA5FA7" w:rsidRDefault="00DD4BBA" w:rsidP="00E15339">
            <w:pPr>
              <w:pStyle w:val="TAL"/>
              <w:keepNext w:val="0"/>
              <w:keepLines w:val="0"/>
              <w:widowControl w:val="0"/>
              <w:rPr>
                <w:lang w:eastAsia="ja-JP"/>
              </w:rPr>
            </w:pPr>
          </w:p>
        </w:tc>
        <w:tc>
          <w:tcPr>
            <w:tcW w:w="1728" w:type="dxa"/>
          </w:tcPr>
          <w:p w14:paraId="2A5499C0" w14:textId="77777777" w:rsidR="00DD4BBA" w:rsidRPr="00EA5FA7" w:rsidRDefault="00DD4BBA" w:rsidP="00E15339">
            <w:pPr>
              <w:pStyle w:val="TAL"/>
              <w:keepNext w:val="0"/>
              <w:keepLines w:val="0"/>
              <w:widowControl w:val="0"/>
              <w:rPr>
                <w:lang w:eastAsia="zh-CN"/>
              </w:rPr>
            </w:pPr>
          </w:p>
        </w:tc>
        <w:tc>
          <w:tcPr>
            <w:tcW w:w="1080" w:type="dxa"/>
          </w:tcPr>
          <w:p w14:paraId="0A9B326B" w14:textId="77777777" w:rsidR="00DD4BBA" w:rsidRPr="00EA5FA7" w:rsidRDefault="00DD4BBA" w:rsidP="00E15339">
            <w:pPr>
              <w:pStyle w:val="TAC"/>
              <w:keepNext w:val="0"/>
              <w:keepLines w:val="0"/>
              <w:widowControl w:val="0"/>
              <w:rPr>
                <w:rFonts w:eastAsia="ＭＳ 明朝" w:cs="Arial"/>
                <w:lang w:eastAsia="ja-JP"/>
              </w:rPr>
            </w:pPr>
            <w:r w:rsidRPr="00EA5FA7">
              <w:rPr>
                <w:rFonts w:eastAsia="ＭＳ 明朝" w:cs="Arial"/>
                <w:lang w:eastAsia="ja-JP"/>
              </w:rPr>
              <w:t>YES</w:t>
            </w:r>
          </w:p>
        </w:tc>
        <w:tc>
          <w:tcPr>
            <w:tcW w:w="1080" w:type="dxa"/>
          </w:tcPr>
          <w:p w14:paraId="7EE9FA46" w14:textId="77777777" w:rsidR="00DD4BBA" w:rsidRPr="00EA5FA7" w:rsidRDefault="00DD4BBA" w:rsidP="00E15339">
            <w:pPr>
              <w:pStyle w:val="TAC"/>
              <w:keepNext w:val="0"/>
              <w:keepLines w:val="0"/>
              <w:widowControl w:val="0"/>
              <w:rPr>
                <w:lang w:eastAsia="ja-JP"/>
              </w:rPr>
            </w:pPr>
            <w:r w:rsidRPr="00EA5FA7">
              <w:rPr>
                <w:lang w:eastAsia="ja-JP"/>
              </w:rPr>
              <w:t>ignore</w:t>
            </w:r>
          </w:p>
        </w:tc>
      </w:tr>
      <w:tr w:rsidR="00DD4BBA" w:rsidRPr="00EA5FA7" w14:paraId="2F8828D1" w14:textId="77777777" w:rsidTr="00E15339">
        <w:tc>
          <w:tcPr>
            <w:tcW w:w="2160" w:type="dxa"/>
          </w:tcPr>
          <w:p w14:paraId="591B24AB" w14:textId="77777777" w:rsidR="00DD4BBA" w:rsidRPr="00FE182D" w:rsidRDefault="00DD4BBA" w:rsidP="00E15339">
            <w:pPr>
              <w:pStyle w:val="TAL"/>
              <w:keepNext w:val="0"/>
              <w:keepLines w:val="0"/>
              <w:widowControl w:val="0"/>
              <w:ind w:leftChars="50" w:left="110"/>
              <w:rPr>
                <w:rFonts w:eastAsia="Batang" w:cs="Arial"/>
                <w:b/>
                <w:bCs/>
              </w:rPr>
            </w:pPr>
            <w:r w:rsidRPr="00FE182D">
              <w:rPr>
                <w:rFonts w:cs="Arial"/>
                <w:b/>
                <w:bCs/>
                <w:lang w:eastAsia="zh-CN"/>
              </w:rPr>
              <w:t>&gt;Paging Cell</w:t>
            </w:r>
            <w:r w:rsidRPr="00FE182D">
              <w:rPr>
                <w:rFonts w:eastAsia="Batang" w:cs="Arial"/>
                <w:b/>
                <w:bCs/>
              </w:rPr>
              <w:t xml:space="preserve"> Item IEs</w:t>
            </w:r>
          </w:p>
        </w:tc>
        <w:tc>
          <w:tcPr>
            <w:tcW w:w="1080" w:type="dxa"/>
          </w:tcPr>
          <w:p w14:paraId="015A995A" w14:textId="77777777" w:rsidR="00DD4BBA" w:rsidRPr="00EA5FA7" w:rsidRDefault="00DD4BBA" w:rsidP="00E15339">
            <w:pPr>
              <w:pStyle w:val="TAL"/>
              <w:keepNext w:val="0"/>
              <w:keepLines w:val="0"/>
              <w:widowControl w:val="0"/>
              <w:rPr>
                <w:lang w:eastAsia="zh-CN"/>
              </w:rPr>
            </w:pPr>
          </w:p>
        </w:tc>
        <w:tc>
          <w:tcPr>
            <w:tcW w:w="1080" w:type="dxa"/>
          </w:tcPr>
          <w:p w14:paraId="0BB9D463" w14:textId="77777777" w:rsidR="00DD4BBA" w:rsidRPr="00EA5FA7" w:rsidRDefault="00DD4BBA" w:rsidP="00E15339">
            <w:pPr>
              <w:pStyle w:val="TAL"/>
              <w:keepNext w:val="0"/>
              <w:keepLines w:val="0"/>
              <w:widowControl w:val="0"/>
              <w:rPr>
                <w:rFonts w:cs="Arial"/>
                <w:i/>
                <w:iCs/>
                <w:lang w:eastAsia="ja-JP"/>
              </w:rPr>
            </w:pPr>
            <w:r w:rsidRPr="00EA5FA7">
              <w:rPr>
                <w:rFonts w:cs="Arial"/>
                <w:i/>
                <w:iCs/>
                <w:lang w:eastAsia="ja-JP"/>
              </w:rPr>
              <w:t>1 .. &lt;maxnoof</w:t>
            </w:r>
            <w:r w:rsidRPr="00EA5FA7">
              <w:rPr>
                <w:rFonts w:cs="Arial"/>
                <w:i/>
                <w:iCs/>
                <w:lang w:eastAsia="zh-CN"/>
              </w:rPr>
              <w:t>PagingCells</w:t>
            </w:r>
            <w:r w:rsidRPr="00EA5FA7">
              <w:rPr>
                <w:rFonts w:cs="Arial"/>
                <w:i/>
                <w:iCs/>
                <w:lang w:eastAsia="ja-JP"/>
              </w:rPr>
              <w:t>&gt;</w:t>
            </w:r>
          </w:p>
        </w:tc>
        <w:tc>
          <w:tcPr>
            <w:tcW w:w="1512" w:type="dxa"/>
          </w:tcPr>
          <w:p w14:paraId="73158067" w14:textId="77777777" w:rsidR="00DD4BBA" w:rsidRPr="00EA5FA7" w:rsidRDefault="00DD4BBA" w:rsidP="00E15339">
            <w:pPr>
              <w:pStyle w:val="TAL"/>
              <w:keepNext w:val="0"/>
              <w:keepLines w:val="0"/>
              <w:widowControl w:val="0"/>
              <w:rPr>
                <w:lang w:eastAsia="ja-JP"/>
              </w:rPr>
            </w:pPr>
          </w:p>
        </w:tc>
        <w:tc>
          <w:tcPr>
            <w:tcW w:w="1728" w:type="dxa"/>
          </w:tcPr>
          <w:p w14:paraId="1AEBDBBB" w14:textId="77777777" w:rsidR="00DD4BBA" w:rsidRPr="00EA5FA7" w:rsidRDefault="00DD4BBA" w:rsidP="00E15339">
            <w:pPr>
              <w:pStyle w:val="TAL"/>
              <w:keepNext w:val="0"/>
              <w:keepLines w:val="0"/>
              <w:widowControl w:val="0"/>
              <w:rPr>
                <w:lang w:eastAsia="zh-CN"/>
              </w:rPr>
            </w:pPr>
          </w:p>
        </w:tc>
        <w:tc>
          <w:tcPr>
            <w:tcW w:w="1080" w:type="dxa"/>
          </w:tcPr>
          <w:p w14:paraId="65594ACE" w14:textId="77777777" w:rsidR="00DD4BBA" w:rsidRPr="00EA5FA7" w:rsidRDefault="00DD4BBA" w:rsidP="00E15339">
            <w:pPr>
              <w:pStyle w:val="TAC"/>
              <w:keepNext w:val="0"/>
              <w:keepLines w:val="0"/>
              <w:widowControl w:val="0"/>
              <w:rPr>
                <w:rFonts w:cs="Arial"/>
                <w:lang w:eastAsia="ja-JP"/>
              </w:rPr>
            </w:pPr>
            <w:r w:rsidRPr="00EA5FA7">
              <w:rPr>
                <w:rFonts w:cs="Arial"/>
                <w:lang w:eastAsia="ja-JP"/>
              </w:rPr>
              <w:t>EACH</w:t>
            </w:r>
          </w:p>
        </w:tc>
        <w:tc>
          <w:tcPr>
            <w:tcW w:w="1080" w:type="dxa"/>
          </w:tcPr>
          <w:p w14:paraId="2D97B1AE" w14:textId="77777777" w:rsidR="00DD4BBA" w:rsidRPr="00EA5FA7" w:rsidRDefault="00DD4BBA" w:rsidP="00E15339">
            <w:pPr>
              <w:pStyle w:val="TAC"/>
              <w:keepNext w:val="0"/>
              <w:keepLines w:val="0"/>
              <w:widowControl w:val="0"/>
              <w:rPr>
                <w:rFonts w:cs="Arial"/>
                <w:lang w:eastAsia="ja-JP"/>
              </w:rPr>
            </w:pPr>
            <w:r w:rsidRPr="00EA5FA7">
              <w:rPr>
                <w:rFonts w:cs="Arial"/>
                <w:lang w:eastAsia="ja-JP"/>
              </w:rPr>
              <w:t>ignore</w:t>
            </w:r>
          </w:p>
        </w:tc>
      </w:tr>
      <w:tr w:rsidR="00DD4BBA" w:rsidRPr="00EA5FA7" w14:paraId="21C0C940" w14:textId="77777777" w:rsidTr="00E15339">
        <w:tc>
          <w:tcPr>
            <w:tcW w:w="2160" w:type="dxa"/>
          </w:tcPr>
          <w:p w14:paraId="1592B424" w14:textId="77777777" w:rsidR="00DD4BBA" w:rsidRPr="00EA5FA7" w:rsidRDefault="00DD4BBA" w:rsidP="00E15339">
            <w:pPr>
              <w:pStyle w:val="TAL"/>
              <w:keepNext w:val="0"/>
              <w:keepLines w:val="0"/>
              <w:widowControl w:val="0"/>
              <w:ind w:leftChars="100" w:left="220"/>
              <w:rPr>
                <w:lang w:eastAsia="zh-CN"/>
              </w:rPr>
            </w:pPr>
            <w:r w:rsidRPr="00EA5FA7">
              <w:rPr>
                <w:lang w:eastAsia="zh-CN"/>
              </w:rPr>
              <w:t>&gt;&gt;NR CGI</w:t>
            </w:r>
          </w:p>
        </w:tc>
        <w:tc>
          <w:tcPr>
            <w:tcW w:w="1080" w:type="dxa"/>
          </w:tcPr>
          <w:p w14:paraId="3815973B" w14:textId="77777777" w:rsidR="00DD4BBA" w:rsidRPr="00EA5FA7" w:rsidRDefault="00DD4BBA" w:rsidP="00E15339">
            <w:pPr>
              <w:pStyle w:val="TAL"/>
              <w:keepNext w:val="0"/>
              <w:keepLines w:val="0"/>
              <w:widowControl w:val="0"/>
              <w:rPr>
                <w:lang w:eastAsia="zh-CN"/>
              </w:rPr>
            </w:pPr>
            <w:r w:rsidRPr="00EA5FA7">
              <w:rPr>
                <w:rFonts w:cs="Arial"/>
              </w:rPr>
              <w:t>M</w:t>
            </w:r>
          </w:p>
        </w:tc>
        <w:tc>
          <w:tcPr>
            <w:tcW w:w="1080" w:type="dxa"/>
          </w:tcPr>
          <w:p w14:paraId="2F577738" w14:textId="77777777" w:rsidR="00DD4BBA" w:rsidRPr="00EA5FA7" w:rsidRDefault="00DD4BBA" w:rsidP="00E15339">
            <w:pPr>
              <w:pStyle w:val="TAL"/>
              <w:keepNext w:val="0"/>
              <w:keepLines w:val="0"/>
              <w:widowControl w:val="0"/>
              <w:rPr>
                <w:rFonts w:cs="Arial"/>
                <w:i/>
                <w:iCs/>
                <w:lang w:eastAsia="ja-JP"/>
              </w:rPr>
            </w:pPr>
          </w:p>
        </w:tc>
        <w:tc>
          <w:tcPr>
            <w:tcW w:w="1512" w:type="dxa"/>
          </w:tcPr>
          <w:p w14:paraId="49856F71" w14:textId="77777777" w:rsidR="00DD4BBA" w:rsidRPr="00EA5FA7" w:rsidRDefault="00DD4BBA" w:rsidP="00E15339">
            <w:pPr>
              <w:pStyle w:val="TAL"/>
              <w:keepNext w:val="0"/>
              <w:keepLines w:val="0"/>
              <w:widowControl w:val="0"/>
              <w:rPr>
                <w:lang w:eastAsia="ja-JP"/>
              </w:rPr>
            </w:pPr>
            <w:r w:rsidRPr="00EA5FA7">
              <w:rPr>
                <w:lang w:eastAsia="ja-JP"/>
              </w:rPr>
              <w:t>9.3.1.12</w:t>
            </w:r>
          </w:p>
        </w:tc>
        <w:tc>
          <w:tcPr>
            <w:tcW w:w="1728" w:type="dxa"/>
          </w:tcPr>
          <w:p w14:paraId="1F112290" w14:textId="77777777" w:rsidR="00DD4BBA" w:rsidRPr="00EA5FA7" w:rsidRDefault="00DD4BBA" w:rsidP="00E15339">
            <w:pPr>
              <w:pStyle w:val="TAL"/>
              <w:keepNext w:val="0"/>
              <w:keepLines w:val="0"/>
              <w:widowControl w:val="0"/>
              <w:rPr>
                <w:lang w:eastAsia="zh-CN"/>
              </w:rPr>
            </w:pPr>
          </w:p>
        </w:tc>
        <w:tc>
          <w:tcPr>
            <w:tcW w:w="1080" w:type="dxa"/>
          </w:tcPr>
          <w:p w14:paraId="6F679FFD" w14:textId="77777777" w:rsidR="00DD4BBA" w:rsidRPr="00EA5FA7" w:rsidRDefault="00DD4BBA" w:rsidP="00E15339">
            <w:pPr>
              <w:pStyle w:val="TAC"/>
              <w:keepNext w:val="0"/>
              <w:keepLines w:val="0"/>
              <w:widowControl w:val="0"/>
              <w:rPr>
                <w:lang w:eastAsia="ja-JP"/>
              </w:rPr>
            </w:pPr>
            <w:r w:rsidRPr="00EA5FA7">
              <w:rPr>
                <w:lang w:eastAsia="ja-JP"/>
              </w:rPr>
              <w:t>-</w:t>
            </w:r>
          </w:p>
        </w:tc>
        <w:tc>
          <w:tcPr>
            <w:tcW w:w="1080" w:type="dxa"/>
          </w:tcPr>
          <w:p w14:paraId="75719728" w14:textId="77777777" w:rsidR="00DD4BBA" w:rsidRPr="00EA5FA7" w:rsidRDefault="00DD4BBA" w:rsidP="00E15339">
            <w:pPr>
              <w:pStyle w:val="TAC"/>
              <w:keepNext w:val="0"/>
              <w:keepLines w:val="0"/>
              <w:widowControl w:val="0"/>
              <w:rPr>
                <w:lang w:eastAsia="ja-JP"/>
              </w:rPr>
            </w:pPr>
          </w:p>
        </w:tc>
      </w:tr>
      <w:bookmarkEnd w:id="823"/>
      <w:bookmarkEnd w:id="824"/>
      <w:tr w:rsidR="00DD4BBA" w:rsidRPr="00EA5FA7" w14:paraId="426D0ADF" w14:textId="77777777" w:rsidTr="00E15339">
        <w:tc>
          <w:tcPr>
            <w:tcW w:w="2160" w:type="dxa"/>
          </w:tcPr>
          <w:p w14:paraId="7BF56F7E" w14:textId="77777777" w:rsidR="00DD4BBA" w:rsidRPr="00EA5FA7" w:rsidRDefault="00DD4BBA" w:rsidP="00E15339">
            <w:pPr>
              <w:pStyle w:val="TAL"/>
              <w:keepNext w:val="0"/>
              <w:keepLines w:val="0"/>
              <w:widowControl w:val="0"/>
              <w:ind w:leftChars="100" w:left="220"/>
              <w:rPr>
                <w:lang w:eastAsia="zh-CN"/>
              </w:rPr>
            </w:pPr>
            <w:r w:rsidRPr="00E97EFB">
              <w:rPr>
                <w:rFonts w:eastAsia="Malgun Gothic" w:hint="eastAsia"/>
                <w:lang w:eastAsia="zh-CN"/>
              </w:rPr>
              <w:t>&gt;</w:t>
            </w:r>
            <w:r w:rsidRPr="00E97EFB">
              <w:rPr>
                <w:rFonts w:eastAsia="Malgun Gothic"/>
                <w:lang w:eastAsia="zh-CN"/>
              </w:rPr>
              <w:t>&gt;</w:t>
            </w:r>
            <w:r>
              <w:rPr>
                <w:lang w:eastAsia="zh-CN"/>
              </w:rPr>
              <w:t>Last Used Cell Indication</w:t>
            </w:r>
          </w:p>
        </w:tc>
        <w:tc>
          <w:tcPr>
            <w:tcW w:w="1080" w:type="dxa"/>
          </w:tcPr>
          <w:p w14:paraId="11C32D69" w14:textId="77777777" w:rsidR="00DD4BBA" w:rsidRPr="00EA5FA7" w:rsidRDefault="00DD4BBA" w:rsidP="00E15339">
            <w:pPr>
              <w:pStyle w:val="TAL"/>
              <w:keepNext w:val="0"/>
              <w:keepLines w:val="0"/>
              <w:widowControl w:val="0"/>
            </w:pPr>
            <w:r>
              <w:rPr>
                <w:rFonts w:hint="eastAsia"/>
              </w:rPr>
              <w:t>O</w:t>
            </w:r>
          </w:p>
        </w:tc>
        <w:tc>
          <w:tcPr>
            <w:tcW w:w="1080" w:type="dxa"/>
          </w:tcPr>
          <w:p w14:paraId="07B1D9B5" w14:textId="77777777" w:rsidR="00DD4BBA" w:rsidRPr="00EA5FA7" w:rsidRDefault="00DD4BBA" w:rsidP="00E15339">
            <w:pPr>
              <w:pStyle w:val="TAL"/>
              <w:keepNext w:val="0"/>
              <w:keepLines w:val="0"/>
              <w:widowControl w:val="0"/>
              <w:rPr>
                <w:i/>
                <w:iCs/>
                <w:lang w:eastAsia="ja-JP"/>
              </w:rPr>
            </w:pPr>
          </w:p>
        </w:tc>
        <w:tc>
          <w:tcPr>
            <w:tcW w:w="1512" w:type="dxa"/>
          </w:tcPr>
          <w:p w14:paraId="4CF9AFF2" w14:textId="77777777" w:rsidR="00DD4BBA" w:rsidRPr="00EA5FA7" w:rsidRDefault="00DD4BBA" w:rsidP="00E15339">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21DFC3C9" w14:textId="77777777" w:rsidR="00DD4BBA" w:rsidRPr="00EA5FA7" w:rsidRDefault="00DD4BBA" w:rsidP="00E15339">
            <w:pPr>
              <w:pStyle w:val="TAL"/>
              <w:keepNext w:val="0"/>
              <w:keepLines w:val="0"/>
              <w:widowControl w:val="0"/>
              <w:rPr>
                <w:lang w:eastAsia="zh-CN"/>
              </w:rPr>
            </w:pPr>
          </w:p>
        </w:tc>
        <w:tc>
          <w:tcPr>
            <w:tcW w:w="1080" w:type="dxa"/>
          </w:tcPr>
          <w:p w14:paraId="2066CCF0" w14:textId="77777777" w:rsidR="00DD4BBA" w:rsidRPr="00EA5FA7" w:rsidRDefault="00DD4BBA" w:rsidP="00E15339">
            <w:pPr>
              <w:pStyle w:val="TAC"/>
              <w:keepNext w:val="0"/>
              <w:keepLines w:val="0"/>
              <w:widowControl w:val="0"/>
              <w:rPr>
                <w:lang w:eastAsia="ja-JP"/>
              </w:rPr>
            </w:pPr>
            <w:r>
              <w:rPr>
                <w:rFonts w:hint="eastAsia"/>
                <w:lang w:eastAsia="zh-CN"/>
              </w:rPr>
              <w:t>Y</w:t>
            </w:r>
            <w:r>
              <w:rPr>
                <w:lang w:eastAsia="zh-CN"/>
              </w:rPr>
              <w:t>ES</w:t>
            </w:r>
          </w:p>
        </w:tc>
        <w:tc>
          <w:tcPr>
            <w:tcW w:w="1080" w:type="dxa"/>
          </w:tcPr>
          <w:p w14:paraId="22D0E1A4" w14:textId="77777777" w:rsidR="00DD4BBA" w:rsidRPr="00EA5FA7" w:rsidRDefault="00DD4BBA" w:rsidP="00E15339">
            <w:pPr>
              <w:pStyle w:val="TAC"/>
              <w:keepNext w:val="0"/>
              <w:keepLines w:val="0"/>
              <w:widowControl w:val="0"/>
              <w:rPr>
                <w:lang w:eastAsia="ja-JP"/>
              </w:rPr>
            </w:pPr>
            <w:r>
              <w:rPr>
                <w:rFonts w:hint="eastAsia"/>
                <w:lang w:eastAsia="zh-CN"/>
              </w:rPr>
              <w:t>i</w:t>
            </w:r>
            <w:r>
              <w:rPr>
                <w:lang w:eastAsia="zh-CN"/>
              </w:rPr>
              <w:t>gnore</w:t>
            </w:r>
          </w:p>
        </w:tc>
      </w:tr>
      <w:tr w:rsidR="00DD4BBA" w:rsidRPr="00EA5FA7" w14:paraId="6C20422A" w14:textId="77777777" w:rsidTr="00E15339">
        <w:tc>
          <w:tcPr>
            <w:tcW w:w="2160" w:type="dxa"/>
          </w:tcPr>
          <w:p w14:paraId="6C46F2FD" w14:textId="77777777" w:rsidR="00DD4BBA" w:rsidRPr="00E97EFB" w:rsidRDefault="00DD4BBA" w:rsidP="00E15339">
            <w:pPr>
              <w:pStyle w:val="TAL"/>
              <w:keepNext w:val="0"/>
              <w:keepLines w:val="0"/>
              <w:widowControl w:val="0"/>
              <w:ind w:leftChars="100" w:left="220"/>
              <w:rPr>
                <w:rFonts w:eastAsia="Malgun Gothic"/>
                <w:lang w:eastAsia="zh-CN"/>
              </w:rPr>
            </w:pPr>
            <w:r w:rsidRPr="00E97EFB">
              <w:rPr>
                <w:rFonts w:eastAsia="Malgun Gothic" w:hint="eastAsia"/>
                <w:lang w:eastAsia="zh-CN"/>
              </w:rPr>
              <w:t>&gt;</w:t>
            </w:r>
            <w:r w:rsidRPr="00E97EFB">
              <w:rPr>
                <w:rFonts w:eastAsia="Malgun Gothic"/>
                <w:lang w:eastAsia="zh-CN"/>
              </w:rPr>
              <w:t>&gt;</w:t>
            </w:r>
            <w:r w:rsidRPr="00945E85">
              <w:rPr>
                <w:lang w:eastAsia="zh-CN"/>
              </w:rPr>
              <w:t>PEI Subgrouping Support Indication</w:t>
            </w:r>
          </w:p>
        </w:tc>
        <w:tc>
          <w:tcPr>
            <w:tcW w:w="1080" w:type="dxa"/>
          </w:tcPr>
          <w:p w14:paraId="78E4B5EA" w14:textId="77777777" w:rsidR="00DD4BBA" w:rsidRDefault="00DD4BBA" w:rsidP="00E15339">
            <w:pPr>
              <w:pStyle w:val="TAL"/>
              <w:keepNext w:val="0"/>
              <w:keepLines w:val="0"/>
              <w:widowControl w:val="0"/>
            </w:pPr>
            <w:r>
              <w:rPr>
                <w:rFonts w:hint="eastAsia"/>
              </w:rPr>
              <w:t>O</w:t>
            </w:r>
          </w:p>
        </w:tc>
        <w:tc>
          <w:tcPr>
            <w:tcW w:w="1080" w:type="dxa"/>
          </w:tcPr>
          <w:p w14:paraId="7923C252" w14:textId="77777777" w:rsidR="00DD4BBA" w:rsidRPr="00EA5FA7" w:rsidRDefault="00DD4BBA" w:rsidP="00E15339">
            <w:pPr>
              <w:pStyle w:val="TAL"/>
              <w:keepNext w:val="0"/>
              <w:keepLines w:val="0"/>
              <w:widowControl w:val="0"/>
              <w:rPr>
                <w:i/>
                <w:iCs/>
                <w:lang w:eastAsia="ja-JP"/>
              </w:rPr>
            </w:pPr>
          </w:p>
        </w:tc>
        <w:tc>
          <w:tcPr>
            <w:tcW w:w="1512" w:type="dxa"/>
          </w:tcPr>
          <w:p w14:paraId="6BE2CEC7" w14:textId="77777777" w:rsidR="00DD4BBA" w:rsidRDefault="00DD4BBA" w:rsidP="00E15339">
            <w:pPr>
              <w:pStyle w:val="TAL"/>
              <w:keepNext w:val="0"/>
              <w:keepLines w:val="0"/>
              <w:widowControl w:val="0"/>
              <w:rPr>
                <w:lang w:eastAsia="ja-JP"/>
              </w:rPr>
            </w:pPr>
            <w:r>
              <w:rPr>
                <w:rFonts w:hint="eastAsia"/>
                <w:lang w:eastAsia="ja-JP"/>
              </w:rPr>
              <w:t>E</w:t>
            </w:r>
            <w:r>
              <w:rPr>
                <w:lang w:eastAsia="ja-JP"/>
              </w:rPr>
              <w:t>NUMERATED(true, …)</w:t>
            </w:r>
          </w:p>
        </w:tc>
        <w:tc>
          <w:tcPr>
            <w:tcW w:w="1728" w:type="dxa"/>
          </w:tcPr>
          <w:p w14:paraId="7723A665" w14:textId="77777777" w:rsidR="00DD4BBA" w:rsidRPr="00EA5FA7" w:rsidRDefault="00DD4BBA" w:rsidP="00E15339">
            <w:pPr>
              <w:pStyle w:val="TAL"/>
              <w:keepNext w:val="0"/>
              <w:keepLines w:val="0"/>
              <w:widowControl w:val="0"/>
              <w:rPr>
                <w:lang w:eastAsia="zh-CN"/>
              </w:rPr>
            </w:pPr>
          </w:p>
        </w:tc>
        <w:tc>
          <w:tcPr>
            <w:tcW w:w="1080" w:type="dxa"/>
          </w:tcPr>
          <w:p w14:paraId="2DB36582" w14:textId="77777777" w:rsidR="00DD4BBA" w:rsidRDefault="00DD4BBA" w:rsidP="00E15339">
            <w:pPr>
              <w:pStyle w:val="TAC"/>
              <w:keepNext w:val="0"/>
              <w:keepLines w:val="0"/>
              <w:widowControl w:val="0"/>
              <w:rPr>
                <w:lang w:eastAsia="zh-CN"/>
              </w:rPr>
            </w:pPr>
            <w:r>
              <w:rPr>
                <w:rFonts w:hint="eastAsia"/>
                <w:lang w:eastAsia="zh-CN"/>
              </w:rPr>
              <w:t>Y</w:t>
            </w:r>
            <w:r>
              <w:rPr>
                <w:lang w:eastAsia="zh-CN"/>
              </w:rPr>
              <w:t>ES</w:t>
            </w:r>
          </w:p>
        </w:tc>
        <w:tc>
          <w:tcPr>
            <w:tcW w:w="1080" w:type="dxa"/>
          </w:tcPr>
          <w:p w14:paraId="5649E698" w14:textId="77777777" w:rsidR="00DD4BBA" w:rsidRDefault="00DD4BBA" w:rsidP="00E15339">
            <w:pPr>
              <w:pStyle w:val="TAC"/>
              <w:keepNext w:val="0"/>
              <w:keepLines w:val="0"/>
              <w:widowControl w:val="0"/>
              <w:rPr>
                <w:lang w:eastAsia="zh-CN"/>
              </w:rPr>
            </w:pPr>
            <w:r>
              <w:rPr>
                <w:rFonts w:hint="eastAsia"/>
                <w:lang w:eastAsia="zh-CN"/>
              </w:rPr>
              <w:t>i</w:t>
            </w:r>
            <w:r>
              <w:rPr>
                <w:lang w:eastAsia="zh-CN"/>
              </w:rPr>
              <w:t>gnore</w:t>
            </w:r>
          </w:p>
        </w:tc>
      </w:tr>
      <w:tr w:rsidR="00DD4BBA" w:rsidRPr="00EA5FA7" w14:paraId="1E373E24" w14:textId="77777777" w:rsidTr="00E15339">
        <w:trPr>
          <w:ins w:id="827" w:author="Mio Nakamura (中村 零)" w:date="2024-11-08T10:08:00Z"/>
        </w:trPr>
        <w:tc>
          <w:tcPr>
            <w:tcW w:w="2160" w:type="dxa"/>
          </w:tcPr>
          <w:p w14:paraId="11397741" w14:textId="22F1007A" w:rsidR="00DD4BBA" w:rsidRPr="00DD4BBA" w:rsidRDefault="00DD4BBA" w:rsidP="00E15339">
            <w:pPr>
              <w:pStyle w:val="TAL"/>
              <w:keepNext w:val="0"/>
              <w:keepLines w:val="0"/>
              <w:widowControl w:val="0"/>
              <w:ind w:leftChars="100" w:left="220"/>
              <w:rPr>
                <w:ins w:id="828" w:author="Mio Nakamura (中村 零)" w:date="2024-11-08T10:08:00Z" w16du:dateUtc="2024-11-08T01:08:00Z"/>
                <w:rFonts w:eastAsiaTheme="minorEastAsia"/>
                <w:lang w:eastAsia="ja-JP"/>
                <w:rPrChange w:id="829" w:author="Mio Nakamura (中村 零)" w:date="2024-11-08T10:08:00Z" w16du:dateUtc="2024-11-08T01:08:00Z">
                  <w:rPr>
                    <w:ins w:id="830" w:author="Mio Nakamura (中村 零)" w:date="2024-11-08T10:08:00Z" w16du:dateUtc="2024-11-08T01:08:00Z"/>
                    <w:rFonts w:eastAsia="Malgun Gothic"/>
                    <w:lang w:eastAsia="zh-CN"/>
                  </w:rPr>
                </w:rPrChange>
              </w:rPr>
            </w:pPr>
            <w:ins w:id="831" w:author="Mio Nakamura (中村 零)" w:date="2024-11-08T10:08:00Z" w16du:dateUtc="2024-11-08T01:08:00Z">
              <w:r>
                <w:rPr>
                  <w:rFonts w:eastAsiaTheme="minorEastAsia" w:hint="eastAsia"/>
                  <w:lang w:eastAsia="ja-JP"/>
                </w:rPr>
                <w:t>&gt;&gt;LP-WUS Subgrouping Support Indication</w:t>
              </w:r>
            </w:ins>
          </w:p>
        </w:tc>
        <w:tc>
          <w:tcPr>
            <w:tcW w:w="1080" w:type="dxa"/>
          </w:tcPr>
          <w:p w14:paraId="64A0A9C4" w14:textId="1D2DEE55" w:rsidR="00DD4BBA" w:rsidRPr="00DD4BBA" w:rsidRDefault="00DD4BBA" w:rsidP="00E15339">
            <w:pPr>
              <w:pStyle w:val="TAL"/>
              <w:keepNext w:val="0"/>
              <w:keepLines w:val="0"/>
              <w:widowControl w:val="0"/>
              <w:rPr>
                <w:ins w:id="832" w:author="Mio Nakamura (中村 零)" w:date="2024-11-08T10:08:00Z" w16du:dateUtc="2024-11-08T01:08:00Z"/>
                <w:rFonts w:eastAsiaTheme="minorEastAsia"/>
                <w:lang w:eastAsia="ja-JP"/>
                <w:rPrChange w:id="833" w:author="Mio Nakamura (中村 零)" w:date="2024-11-08T10:08:00Z" w16du:dateUtc="2024-11-08T01:08:00Z">
                  <w:rPr>
                    <w:ins w:id="834" w:author="Mio Nakamura (中村 零)" w:date="2024-11-08T10:08:00Z" w16du:dateUtc="2024-11-08T01:08:00Z"/>
                  </w:rPr>
                </w:rPrChange>
              </w:rPr>
            </w:pPr>
            <w:ins w:id="835" w:author="Mio Nakamura (中村 零)" w:date="2024-11-08T10:08:00Z" w16du:dateUtc="2024-11-08T01:08:00Z">
              <w:r>
                <w:rPr>
                  <w:rFonts w:eastAsiaTheme="minorEastAsia" w:hint="eastAsia"/>
                  <w:lang w:eastAsia="ja-JP"/>
                </w:rPr>
                <w:t>O</w:t>
              </w:r>
            </w:ins>
          </w:p>
        </w:tc>
        <w:tc>
          <w:tcPr>
            <w:tcW w:w="1080" w:type="dxa"/>
          </w:tcPr>
          <w:p w14:paraId="029DA40A" w14:textId="150C45C3" w:rsidR="00DD4BBA" w:rsidRPr="00DD4BBA" w:rsidRDefault="00DD4BBA" w:rsidP="00E15339">
            <w:pPr>
              <w:pStyle w:val="TAL"/>
              <w:keepNext w:val="0"/>
              <w:keepLines w:val="0"/>
              <w:widowControl w:val="0"/>
              <w:rPr>
                <w:ins w:id="836" w:author="Mio Nakamura (中村 零)" w:date="2024-11-08T10:08:00Z" w16du:dateUtc="2024-11-08T01:08:00Z"/>
                <w:rFonts w:eastAsiaTheme="minorEastAsia"/>
                <w:i/>
                <w:iCs/>
                <w:lang w:eastAsia="ja-JP"/>
                <w:rPrChange w:id="837" w:author="Mio Nakamura (中村 零)" w:date="2024-11-08T10:08:00Z" w16du:dateUtc="2024-11-08T01:08:00Z">
                  <w:rPr>
                    <w:ins w:id="838" w:author="Mio Nakamura (中村 零)" w:date="2024-11-08T10:08:00Z" w16du:dateUtc="2024-11-08T01:08:00Z"/>
                    <w:i/>
                    <w:iCs/>
                    <w:lang w:eastAsia="ja-JP"/>
                  </w:rPr>
                </w:rPrChange>
              </w:rPr>
            </w:pPr>
          </w:p>
        </w:tc>
        <w:tc>
          <w:tcPr>
            <w:tcW w:w="1512" w:type="dxa"/>
          </w:tcPr>
          <w:p w14:paraId="74AAD352" w14:textId="0B0B42EF" w:rsidR="00DD4BBA" w:rsidRDefault="00DD4BBA" w:rsidP="00E15339">
            <w:pPr>
              <w:pStyle w:val="TAL"/>
              <w:keepNext w:val="0"/>
              <w:keepLines w:val="0"/>
              <w:widowControl w:val="0"/>
              <w:rPr>
                <w:ins w:id="839" w:author="Mio Nakamura (中村 零)" w:date="2024-11-08T10:08:00Z" w16du:dateUtc="2024-11-08T01:08:00Z"/>
                <w:lang w:eastAsia="ja-JP"/>
              </w:rPr>
            </w:pPr>
            <w:ins w:id="840" w:author="Mio Nakamura (中村 零)" w:date="2024-11-08T10:09:00Z" w16du:dateUtc="2024-11-08T01:09:00Z">
              <w:r w:rsidRPr="00E15339">
                <w:rPr>
                  <w:rFonts w:hint="eastAsia"/>
                  <w:lang w:eastAsia="ja-JP"/>
                </w:rPr>
                <w:t xml:space="preserve">ENUMARATED( true, </w:t>
              </w:r>
              <w:r w:rsidRPr="00E15339">
                <w:rPr>
                  <w:lang w:eastAsia="ja-JP"/>
                </w:rPr>
                <w:t>…</w:t>
              </w:r>
              <w:r w:rsidRPr="00E15339">
                <w:rPr>
                  <w:rFonts w:hint="eastAsia"/>
                  <w:lang w:eastAsia="ja-JP"/>
                </w:rPr>
                <w:t>)</w:t>
              </w:r>
            </w:ins>
          </w:p>
        </w:tc>
        <w:tc>
          <w:tcPr>
            <w:tcW w:w="1728" w:type="dxa"/>
          </w:tcPr>
          <w:p w14:paraId="5879D9C4" w14:textId="77777777" w:rsidR="00DD4BBA" w:rsidRPr="00EA5FA7" w:rsidRDefault="00DD4BBA" w:rsidP="00E15339">
            <w:pPr>
              <w:pStyle w:val="TAL"/>
              <w:keepNext w:val="0"/>
              <w:keepLines w:val="0"/>
              <w:widowControl w:val="0"/>
              <w:rPr>
                <w:ins w:id="841" w:author="Mio Nakamura (中村 零)" w:date="2024-11-08T10:08:00Z" w16du:dateUtc="2024-11-08T01:08:00Z"/>
                <w:lang w:eastAsia="zh-CN"/>
              </w:rPr>
            </w:pPr>
          </w:p>
        </w:tc>
        <w:tc>
          <w:tcPr>
            <w:tcW w:w="1080" w:type="dxa"/>
          </w:tcPr>
          <w:p w14:paraId="55A4110A" w14:textId="0662D37A" w:rsidR="00DD4BBA" w:rsidRPr="00DD4BBA" w:rsidRDefault="00DD4BBA" w:rsidP="00E15339">
            <w:pPr>
              <w:pStyle w:val="TAC"/>
              <w:keepNext w:val="0"/>
              <w:keepLines w:val="0"/>
              <w:widowControl w:val="0"/>
              <w:rPr>
                <w:ins w:id="842" w:author="Mio Nakamura (中村 零)" w:date="2024-11-08T10:08:00Z" w16du:dateUtc="2024-11-08T01:08:00Z"/>
                <w:rFonts w:eastAsiaTheme="minorEastAsia"/>
                <w:lang w:eastAsia="ja-JP"/>
                <w:rPrChange w:id="843" w:author="Mio Nakamura (中村 零)" w:date="2024-11-08T10:09:00Z" w16du:dateUtc="2024-11-08T01:09:00Z">
                  <w:rPr>
                    <w:ins w:id="844" w:author="Mio Nakamura (中村 零)" w:date="2024-11-08T10:08:00Z" w16du:dateUtc="2024-11-08T01:08:00Z"/>
                    <w:lang w:eastAsia="zh-CN"/>
                  </w:rPr>
                </w:rPrChange>
              </w:rPr>
            </w:pPr>
            <w:ins w:id="845" w:author="Mio Nakamura (中村 零)" w:date="2024-11-08T10:09:00Z" w16du:dateUtc="2024-11-08T01:09:00Z">
              <w:r>
                <w:rPr>
                  <w:rFonts w:eastAsiaTheme="minorEastAsia" w:hint="eastAsia"/>
                  <w:lang w:eastAsia="ja-JP"/>
                </w:rPr>
                <w:t>YES</w:t>
              </w:r>
            </w:ins>
          </w:p>
        </w:tc>
        <w:tc>
          <w:tcPr>
            <w:tcW w:w="1080" w:type="dxa"/>
          </w:tcPr>
          <w:p w14:paraId="122E887F" w14:textId="313F2854" w:rsidR="00DD4BBA" w:rsidRPr="00DD4BBA" w:rsidRDefault="00DD4BBA" w:rsidP="00E15339">
            <w:pPr>
              <w:pStyle w:val="TAC"/>
              <w:keepNext w:val="0"/>
              <w:keepLines w:val="0"/>
              <w:widowControl w:val="0"/>
              <w:rPr>
                <w:ins w:id="846" w:author="Mio Nakamura (中村 零)" w:date="2024-11-08T10:08:00Z" w16du:dateUtc="2024-11-08T01:08:00Z"/>
                <w:rFonts w:eastAsiaTheme="minorEastAsia"/>
                <w:lang w:eastAsia="ja-JP"/>
                <w:rPrChange w:id="847" w:author="Mio Nakamura (中村 零)" w:date="2024-11-08T10:09:00Z" w16du:dateUtc="2024-11-08T01:09:00Z">
                  <w:rPr>
                    <w:ins w:id="848" w:author="Mio Nakamura (中村 零)" w:date="2024-11-08T10:08:00Z" w16du:dateUtc="2024-11-08T01:08:00Z"/>
                    <w:lang w:eastAsia="zh-CN"/>
                  </w:rPr>
                </w:rPrChange>
              </w:rPr>
            </w:pPr>
            <w:ins w:id="849" w:author="Mio Nakamura (中村 零)" w:date="2024-11-08T10:09:00Z" w16du:dateUtc="2024-11-08T01:09:00Z">
              <w:r>
                <w:rPr>
                  <w:rFonts w:eastAsiaTheme="minorEastAsia" w:hint="eastAsia"/>
                  <w:lang w:eastAsia="ja-JP"/>
                </w:rPr>
                <w:t>ignore</w:t>
              </w:r>
            </w:ins>
          </w:p>
        </w:tc>
      </w:tr>
      <w:tr w:rsidR="00DD4BBA" w:rsidRPr="00EA5FA7" w14:paraId="02D1AB76" w14:textId="77777777" w:rsidTr="00E15339">
        <w:tc>
          <w:tcPr>
            <w:tcW w:w="2160" w:type="dxa"/>
          </w:tcPr>
          <w:p w14:paraId="2C972325" w14:textId="77777777" w:rsidR="00DD4BBA" w:rsidRPr="00E97EFB" w:rsidRDefault="00DD4BBA" w:rsidP="00E15339">
            <w:pPr>
              <w:pStyle w:val="TAL"/>
              <w:keepNext w:val="0"/>
              <w:keepLines w:val="0"/>
              <w:widowControl w:val="0"/>
              <w:ind w:leftChars="100" w:left="220"/>
              <w:rPr>
                <w:rFonts w:eastAsia="Malgun Gothic"/>
                <w:lang w:eastAsia="zh-CN"/>
              </w:rPr>
            </w:pPr>
            <w:r>
              <w:rPr>
                <w:rFonts w:cs="Arial"/>
                <w:b/>
                <w:lang w:eastAsia="zh-CN"/>
              </w:rPr>
              <w:t>&gt;&gt;</w:t>
            </w:r>
            <w:bookmarkStart w:id="850" w:name="_Hlk127469037"/>
            <w:r>
              <w:rPr>
                <w:rFonts w:cs="Arial"/>
                <w:b/>
                <w:lang w:eastAsia="zh-CN"/>
              </w:rPr>
              <w:t>Recommended SSBs</w:t>
            </w:r>
            <w:bookmarkEnd w:id="850"/>
            <w:r>
              <w:rPr>
                <w:rFonts w:cs="Arial"/>
                <w:b/>
                <w:lang w:eastAsia="zh-CN"/>
              </w:rPr>
              <w:t xml:space="preserve"> List</w:t>
            </w:r>
          </w:p>
        </w:tc>
        <w:tc>
          <w:tcPr>
            <w:tcW w:w="1080" w:type="dxa"/>
          </w:tcPr>
          <w:p w14:paraId="3D2C0CD8" w14:textId="77777777" w:rsidR="00DD4BBA" w:rsidRDefault="00DD4BBA" w:rsidP="00E15339">
            <w:pPr>
              <w:pStyle w:val="TAL"/>
              <w:keepNext w:val="0"/>
              <w:keepLines w:val="0"/>
              <w:widowControl w:val="0"/>
            </w:pPr>
          </w:p>
        </w:tc>
        <w:tc>
          <w:tcPr>
            <w:tcW w:w="1080" w:type="dxa"/>
          </w:tcPr>
          <w:p w14:paraId="5DF5A278" w14:textId="77777777" w:rsidR="00DD4BBA" w:rsidRPr="00EA5FA7" w:rsidRDefault="00DD4BBA" w:rsidP="00E15339">
            <w:pPr>
              <w:pStyle w:val="TAL"/>
              <w:keepNext w:val="0"/>
              <w:keepLines w:val="0"/>
              <w:widowControl w:val="0"/>
              <w:rPr>
                <w:i/>
                <w:iCs/>
                <w:lang w:eastAsia="ja-JP"/>
              </w:rPr>
            </w:pPr>
            <w:r>
              <w:rPr>
                <w:rFonts w:cs="Arial"/>
                <w:i/>
                <w:iCs/>
                <w:lang w:eastAsia="ja-JP"/>
              </w:rPr>
              <w:t>0 .. 1</w:t>
            </w:r>
          </w:p>
        </w:tc>
        <w:tc>
          <w:tcPr>
            <w:tcW w:w="1512" w:type="dxa"/>
          </w:tcPr>
          <w:p w14:paraId="3366B3EE" w14:textId="77777777" w:rsidR="00DD4BBA" w:rsidRDefault="00DD4BBA" w:rsidP="00E15339">
            <w:pPr>
              <w:pStyle w:val="TAL"/>
              <w:keepNext w:val="0"/>
              <w:keepLines w:val="0"/>
              <w:widowControl w:val="0"/>
              <w:rPr>
                <w:lang w:eastAsia="ja-JP"/>
              </w:rPr>
            </w:pPr>
          </w:p>
        </w:tc>
        <w:tc>
          <w:tcPr>
            <w:tcW w:w="1728" w:type="dxa"/>
          </w:tcPr>
          <w:p w14:paraId="06117F3E" w14:textId="77777777" w:rsidR="00DD4BBA" w:rsidRPr="00EA5FA7" w:rsidRDefault="00DD4BBA" w:rsidP="00E15339">
            <w:pPr>
              <w:pStyle w:val="TAL"/>
              <w:keepNext w:val="0"/>
              <w:keepLines w:val="0"/>
              <w:widowControl w:val="0"/>
              <w:rPr>
                <w:lang w:eastAsia="zh-CN"/>
              </w:rPr>
            </w:pPr>
          </w:p>
        </w:tc>
        <w:tc>
          <w:tcPr>
            <w:tcW w:w="1080" w:type="dxa"/>
          </w:tcPr>
          <w:p w14:paraId="684B0F77" w14:textId="77777777" w:rsidR="00DD4BBA" w:rsidRDefault="00DD4BBA" w:rsidP="00E15339">
            <w:pPr>
              <w:pStyle w:val="TAC"/>
              <w:keepNext w:val="0"/>
              <w:keepLines w:val="0"/>
              <w:widowControl w:val="0"/>
              <w:rPr>
                <w:lang w:eastAsia="zh-CN"/>
              </w:rPr>
            </w:pPr>
            <w:r>
              <w:rPr>
                <w:lang w:eastAsia="zh-CN"/>
              </w:rPr>
              <w:t>YES</w:t>
            </w:r>
          </w:p>
        </w:tc>
        <w:tc>
          <w:tcPr>
            <w:tcW w:w="1080" w:type="dxa"/>
          </w:tcPr>
          <w:p w14:paraId="229D2CF0" w14:textId="77777777" w:rsidR="00DD4BBA" w:rsidRDefault="00DD4BBA" w:rsidP="00E15339">
            <w:pPr>
              <w:pStyle w:val="TAC"/>
              <w:keepNext w:val="0"/>
              <w:keepLines w:val="0"/>
              <w:widowControl w:val="0"/>
              <w:rPr>
                <w:lang w:eastAsia="zh-CN"/>
              </w:rPr>
            </w:pPr>
            <w:r>
              <w:rPr>
                <w:rFonts w:cs="Arial"/>
                <w:lang w:eastAsia="ja-JP"/>
              </w:rPr>
              <w:t>ignore</w:t>
            </w:r>
          </w:p>
        </w:tc>
      </w:tr>
      <w:tr w:rsidR="00DD4BBA" w:rsidRPr="00EA5FA7" w14:paraId="0979B4AE" w14:textId="77777777" w:rsidTr="00E15339">
        <w:tc>
          <w:tcPr>
            <w:tcW w:w="2160" w:type="dxa"/>
            <w:tcBorders>
              <w:top w:val="single" w:sz="4" w:space="0" w:color="auto"/>
              <w:left w:val="single" w:sz="4" w:space="0" w:color="auto"/>
              <w:bottom w:val="single" w:sz="4" w:space="0" w:color="auto"/>
              <w:right w:val="single" w:sz="4" w:space="0" w:color="auto"/>
            </w:tcBorders>
          </w:tcPr>
          <w:p w14:paraId="40AB9127" w14:textId="77777777" w:rsidR="00DD4BBA" w:rsidRPr="00B5493A" w:rsidRDefault="00DD4BBA" w:rsidP="00E15339">
            <w:pPr>
              <w:pStyle w:val="TAL"/>
              <w:keepNext w:val="0"/>
              <w:keepLines w:val="0"/>
              <w:widowControl w:val="0"/>
              <w:ind w:leftChars="150" w:left="330"/>
              <w:rPr>
                <w:rFonts w:cs="Arial"/>
                <w:b/>
                <w:lang w:eastAsia="zh-CN"/>
              </w:rPr>
            </w:pPr>
            <w:r>
              <w:rPr>
                <w:rFonts w:cs="Arial"/>
                <w:b/>
                <w:lang w:eastAsia="zh-CN"/>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10EC635C" w14:textId="77777777" w:rsidR="00DD4BBA" w:rsidRDefault="00DD4BBA" w:rsidP="00E1533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C70E6" w14:textId="77777777" w:rsidR="00DD4BBA" w:rsidRPr="00B5493A" w:rsidRDefault="00DD4BBA" w:rsidP="00E15339">
            <w:pPr>
              <w:pStyle w:val="TAL"/>
              <w:keepNext w:val="0"/>
              <w:keepLines w:val="0"/>
              <w:widowControl w:val="0"/>
              <w:rPr>
                <w:rFonts w:cs="Arial"/>
                <w:i/>
                <w:iCs/>
                <w:lang w:eastAsia="ja-JP"/>
              </w:rPr>
            </w:pPr>
            <w:r>
              <w:rPr>
                <w:rFonts w:cs="Arial"/>
                <w:i/>
                <w:iCs/>
                <w:lang w:eastAsia="ja-JP"/>
              </w:rPr>
              <w:t>1 .. &lt;</w:t>
            </w:r>
            <w:r w:rsidRPr="00B5493A">
              <w:rPr>
                <w:rFonts w:cs="Arial"/>
                <w:i/>
                <w:iCs/>
                <w:lang w:eastAsia="ja-JP"/>
              </w:rPr>
              <w:t xml:space="preserve"> </w:t>
            </w:r>
            <w:r>
              <w:rPr>
                <w:rFonts w:cs="Arial"/>
                <w:i/>
                <w:iCs/>
                <w:lang w:eastAsia="ja-JP"/>
              </w:rPr>
              <w:t>maxnoofSSBAreas &gt;</w:t>
            </w:r>
          </w:p>
        </w:tc>
        <w:tc>
          <w:tcPr>
            <w:tcW w:w="1512" w:type="dxa"/>
            <w:tcBorders>
              <w:top w:val="single" w:sz="4" w:space="0" w:color="auto"/>
              <w:left w:val="single" w:sz="4" w:space="0" w:color="auto"/>
              <w:bottom w:val="single" w:sz="4" w:space="0" w:color="auto"/>
              <w:right w:val="single" w:sz="4" w:space="0" w:color="auto"/>
            </w:tcBorders>
          </w:tcPr>
          <w:p w14:paraId="0D741567" w14:textId="77777777" w:rsidR="00DD4BBA" w:rsidRDefault="00DD4BBA" w:rsidP="00E1533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965CED5" w14:textId="77777777" w:rsidR="00DD4BBA" w:rsidRPr="00EA5FA7" w:rsidRDefault="00DD4BBA" w:rsidP="00E1533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BCA6FC" w14:textId="77777777" w:rsidR="00DD4BBA" w:rsidRDefault="00DD4BBA" w:rsidP="00E1533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5ED0B7" w14:textId="77777777" w:rsidR="00DD4BBA" w:rsidRPr="00B5493A" w:rsidRDefault="00DD4BBA" w:rsidP="00E15339">
            <w:pPr>
              <w:pStyle w:val="TAC"/>
              <w:keepNext w:val="0"/>
              <w:keepLines w:val="0"/>
              <w:widowControl w:val="0"/>
              <w:rPr>
                <w:rFonts w:cs="Arial"/>
                <w:lang w:eastAsia="ja-JP"/>
              </w:rPr>
            </w:pPr>
            <w:r>
              <w:rPr>
                <w:rFonts w:cs="Arial"/>
                <w:lang w:eastAsia="ja-JP"/>
              </w:rPr>
              <w:t>ignore</w:t>
            </w:r>
          </w:p>
        </w:tc>
      </w:tr>
      <w:tr w:rsidR="00DD4BBA" w:rsidRPr="00EA5FA7" w14:paraId="6612B2C4" w14:textId="77777777" w:rsidTr="00E15339">
        <w:tc>
          <w:tcPr>
            <w:tcW w:w="2160" w:type="dxa"/>
          </w:tcPr>
          <w:p w14:paraId="1D153388" w14:textId="77777777" w:rsidR="00DD4BBA" w:rsidRPr="00E97EFB" w:rsidRDefault="00DD4BBA" w:rsidP="00E15339">
            <w:pPr>
              <w:pStyle w:val="TAL"/>
              <w:keepNext w:val="0"/>
              <w:keepLines w:val="0"/>
              <w:widowControl w:val="0"/>
              <w:ind w:leftChars="200" w:left="440"/>
              <w:rPr>
                <w:rFonts w:eastAsia="Malgun Gothic"/>
                <w:lang w:eastAsia="zh-CN"/>
              </w:rPr>
            </w:pPr>
            <w:bookmarkStart w:id="851" w:name="_Hlk152233189"/>
            <w:r>
              <w:rPr>
                <w:rFonts w:eastAsia="Malgun Gothic" w:hint="eastAsia"/>
                <w:lang w:eastAsia="zh-CN"/>
              </w:rPr>
              <w:t>&gt;</w:t>
            </w:r>
            <w:r>
              <w:rPr>
                <w:rFonts w:eastAsia="Malgun Gothic"/>
                <w:lang w:eastAsia="zh-CN"/>
              </w:rPr>
              <w:t>&gt;&gt;&gt;</w:t>
            </w:r>
            <w:r>
              <w:rPr>
                <w:lang w:eastAsia="zh-CN"/>
              </w:rPr>
              <w:t>SSB Index</w:t>
            </w:r>
          </w:p>
        </w:tc>
        <w:tc>
          <w:tcPr>
            <w:tcW w:w="1080" w:type="dxa"/>
          </w:tcPr>
          <w:p w14:paraId="5166A459" w14:textId="77777777" w:rsidR="00DD4BBA" w:rsidRDefault="00DD4BBA" w:rsidP="00E15339">
            <w:pPr>
              <w:pStyle w:val="TAL"/>
              <w:keepNext w:val="0"/>
              <w:keepLines w:val="0"/>
              <w:widowControl w:val="0"/>
            </w:pPr>
            <w:r>
              <w:t>M</w:t>
            </w:r>
          </w:p>
        </w:tc>
        <w:tc>
          <w:tcPr>
            <w:tcW w:w="1080" w:type="dxa"/>
          </w:tcPr>
          <w:p w14:paraId="69BBD028" w14:textId="77777777" w:rsidR="00DD4BBA" w:rsidRPr="00EA5FA7" w:rsidRDefault="00DD4BBA" w:rsidP="00E15339">
            <w:pPr>
              <w:pStyle w:val="TAL"/>
              <w:keepNext w:val="0"/>
              <w:keepLines w:val="0"/>
              <w:widowControl w:val="0"/>
              <w:rPr>
                <w:i/>
                <w:iCs/>
                <w:lang w:eastAsia="ja-JP"/>
              </w:rPr>
            </w:pPr>
          </w:p>
        </w:tc>
        <w:tc>
          <w:tcPr>
            <w:tcW w:w="1512" w:type="dxa"/>
          </w:tcPr>
          <w:p w14:paraId="652D88F6" w14:textId="77777777" w:rsidR="00DD4BBA" w:rsidRDefault="00DD4BBA" w:rsidP="00E15339">
            <w:pPr>
              <w:pStyle w:val="TAL"/>
              <w:keepNext w:val="0"/>
              <w:keepLines w:val="0"/>
              <w:widowControl w:val="0"/>
              <w:rPr>
                <w:lang w:eastAsia="ja-JP"/>
              </w:rPr>
            </w:pPr>
            <w:r>
              <w:rPr>
                <w:lang w:eastAsia="ja-JP"/>
              </w:rPr>
              <w:t>INTEGER (0..63)</w:t>
            </w:r>
          </w:p>
        </w:tc>
        <w:tc>
          <w:tcPr>
            <w:tcW w:w="1728" w:type="dxa"/>
          </w:tcPr>
          <w:p w14:paraId="1EEC3DEE" w14:textId="77777777" w:rsidR="00DD4BBA" w:rsidRPr="00EA5FA7" w:rsidRDefault="00DD4BBA" w:rsidP="00E15339">
            <w:pPr>
              <w:pStyle w:val="TAL"/>
              <w:keepNext w:val="0"/>
              <w:keepLines w:val="0"/>
              <w:widowControl w:val="0"/>
              <w:rPr>
                <w:lang w:eastAsia="zh-CN"/>
              </w:rPr>
            </w:pPr>
            <w:r>
              <w:rPr>
                <w:lang w:eastAsia="zh-CN"/>
              </w:rPr>
              <w:t>Identifier of the recommended SSB beam for paging</w:t>
            </w:r>
            <w:r>
              <w:rPr>
                <w:rFonts w:hint="eastAsia"/>
                <w:lang w:eastAsia="zh-CN"/>
              </w:rPr>
              <w:t>.</w:t>
            </w:r>
          </w:p>
        </w:tc>
        <w:tc>
          <w:tcPr>
            <w:tcW w:w="1080" w:type="dxa"/>
          </w:tcPr>
          <w:p w14:paraId="681090E6" w14:textId="77777777" w:rsidR="00DD4BBA" w:rsidRDefault="00DD4BBA" w:rsidP="00E15339">
            <w:pPr>
              <w:pStyle w:val="TAC"/>
              <w:keepNext w:val="0"/>
              <w:keepLines w:val="0"/>
              <w:widowControl w:val="0"/>
              <w:rPr>
                <w:lang w:eastAsia="zh-CN"/>
              </w:rPr>
            </w:pPr>
            <w:r>
              <w:rPr>
                <w:lang w:eastAsia="ja-JP"/>
              </w:rPr>
              <w:t>-</w:t>
            </w:r>
          </w:p>
        </w:tc>
        <w:tc>
          <w:tcPr>
            <w:tcW w:w="1080" w:type="dxa"/>
          </w:tcPr>
          <w:p w14:paraId="5E93C5A8" w14:textId="77777777" w:rsidR="00DD4BBA" w:rsidRDefault="00DD4BBA" w:rsidP="00E15339">
            <w:pPr>
              <w:pStyle w:val="TAC"/>
              <w:keepNext w:val="0"/>
              <w:keepLines w:val="0"/>
              <w:widowControl w:val="0"/>
              <w:rPr>
                <w:lang w:eastAsia="zh-CN"/>
              </w:rPr>
            </w:pPr>
          </w:p>
        </w:tc>
      </w:tr>
      <w:bookmarkEnd w:id="851"/>
      <w:tr w:rsidR="00DD4BBA" w:rsidRPr="00EA5FA7" w14:paraId="47ADB12A" w14:textId="77777777" w:rsidTr="00E15339">
        <w:tc>
          <w:tcPr>
            <w:tcW w:w="2160" w:type="dxa"/>
          </w:tcPr>
          <w:p w14:paraId="76610941" w14:textId="77777777" w:rsidR="00DD4BBA" w:rsidRPr="00E97EFB" w:rsidRDefault="00DD4BBA" w:rsidP="00E15339">
            <w:pPr>
              <w:pStyle w:val="TAL"/>
              <w:keepNext w:val="0"/>
              <w:keepLines w:val="0"/>
              <w:widowControl w:val="0"/>
              <w:rPr>
                <w:rFonts w:eastAsia="Malgun Gothic"/>
                <w:lang w:eastAsia="zh-CN"/>
              </w:rPr>
            </w:pPr>
            <w:r w:rsidRPr="00EA5FA7">
              <w:rPr>
                <w:lang w:eastAsia="ja-JP"/>
              </w:rPr>
              <w:t>Paging Origin</w:t>
            </w:r>
          </w:p>
        </w:tc>
        <w:tc>
          <w:tcPr>
            <w:tcW w:w="1080" w:type="dxa"/>
          </w:tcPr>
          <w:p w14:paraId="03ACECB7" w14:textId="77777777" w:rsidR="00DD4BBA" w:rsidRDefault="00DD4BBA" w:rsidP="00E15339">
            <w:pPr>
              <w:pStyle w:val="TAL"/>
              <w:keepNext w:val="0"/>
              <w:keepLines w:val="0"/>
              <w:widowControl w:val="0"/>
            </w:pPr>
            <w:r w:rsidRPr="00EA5FA7">
              <w:rPr>
                <w:lang w:eastAsia="ja-JP"/>
              </w:rPr>
              <w:t>O</w:t>
            </w:r>
          </w:p>
        </w:tc>
        <w:tc>
          <w:tcPr>
            <w:tcW w:w="1080" w:type="dxa"/>
          </w:tcPr>
          <w:p w14:paraId="1C01E3C0" w14:textId="77777777" w:rsidR="00DD4BBA" w:rsidRPr="00EA5FA7" w:rsidRDefault="00DD4BBA" w:rsidP="00E15339">
            <w:pPr>
              <w:pStyle w:val="TAL"/>
              <w:keepNext w:val="0"/>
              <w:keepLines w:val="0"/>
              <w:widowControl w:val="0"/>
              <w:rPr>
                <w:i/>
                <w:iCs/>
                <w:lang w:eastAsia="ja-JP"/>
              </w:rPr>
            </w:pPr>
          </w:p>
        </w:tc>
        <w:tc>
          <w:tcPr>
            <w:tcW w:w="1512" w:type="dxa"/>
          </w:tcPr>
          <w:p w14:paraId="0F8B0A3B" w14:textId="77777777" w:rsidR="00DD4BBA" w:rsidRDefault="00DD4BBA" w:rsidP="00E15339">
            <w:pPr>
              <w:pStyle w:val="TAL"/>
              <w:keepNext w:val="0"/>
              <w:keepLines w:val="0"/>
              <w:widowControl w:val="0"/>
              <w:rPr>
                <w:lang w:eastAsia="ja-JP"/>
              </w:rPr>
            </w:pPr>
            <w:r w:rsidRPr="00EA5FA7">
              <w:rPr>
                <w:lang w:eastAsia="ja-JP"/>
              </w:rPr>
              <w:t>9.3.1.79</w:t>
            </w:r>
          </w:p>
        </w:tc>
        <w:tc>
          <w:tcPr>
            <w:tcW w:w="1728" w:type="dxa"/>
          </w:tcPr>
          <w:p w14:paraId="641425DD" w14:textId="77777777" w:rsidR="00DD4BBA" w:rsidRPr="00EA5FA7" w:rsidRDefault="00DD4BBA" w:rsidP="00E15339">
            <w:pPr>
              <w:pStyle w:val="TAL"/>
              <w:keepNext w:val="0"/>
              <w:keepLines w:val="0"/>
              <w:widowControl w:val="0"/>
              <w:rPr>
                <w:lang w:eastAsia="zh-CN"/>
              </w:rPr>
            </w:pPr>
          </w:p>
        </w:tc>
        <w:tc>
          <w:tcPr>
            <w:tcW w:w="1080" w:type="dxa"/>
          </w:tcPr>
          <w:p w14:paraId="73FD8478" w14:textId="77777777" w:rsidR="00DD4BBA" w:rsidRDefault="00DD4BBA" w:rsidP="00E15339">
            <w:pPr>
              <w:pStyle w:val="TAC"/>
              <w:keepNext w:val="0"/>
              <w:keepLines w:val="0"/>
              <w:widowControl w:val="0"/>
              <w:rPr>
                <w:lang w:eastAsia="zh-CN"/>
              </w:rPr>
            </w:pPr>
            <w:r w:rsidRPr="00EA5FA7">
              <w:rPr>
                <w:lang w:eastAsia="ja-JP"/>
              </w:rPr>
              <w:t>YES</w:t>
            </w:r>
          </w:p>
        </w:tc>
        <w:tc>
          <w:tcPr>
            <w:tcW w:w="1080" w:type="dxa"/>
          </w:tcPr>
          <w:p w14:paraId="5FCFF317" w14:textId="77777777" w:rsidR="00DD4BBA" w:rsidRDefault="00DD4BBA" w:rsidP="00E15339">
            <w:pPr>
              <w:pStyle w:val="TAC"/>
              <w:keepNext w:val="0"/>
              <w:keepLines w:val="0"/>
              <w:widowControl w:val="0"/>
              <w:rPr>
                <w:lang w:eastAsia="zh-CN"/>
              </w:rPr>
            </w:pPr>
            <w:r w:rsidRPr="00EA5FA7">
              <w:rPr>
                <w:lang w:eastAsia="ja-JP"/>
              </w:rPr>
              <w:t>ignore</w:t>
            </w:r>
          </w:p>
        </w:tc>
      </w:tr>
      <w:tr w:rsidR="00DD4BBA" w:rsidRPr="00EA5FA7" w14:paraId="76FBF630" w14:textId="77777777" w:rsidTr="00E15339">
        <w:tc>
          <w:tcPr>
            <w:tcW w:w="2160" w:type="dxa"/>
          </w:tcPr>
          <w:p w14:paraId="6D72831A" w14:textId="77777777" w:rsidR="00DD4BBA" w:rsidRPr="00E97EFB" w:rsidRDefault="00DD4BBA" w:rsidP="00E15339">
            <w:pPr>
              <w:pStyle w:val="TAL"/>
              <w:keepNext w:val="0"/>
              <w:keepLines w:val="0"/>
              <w:widowControl w:val="0"/>
              <w:rPr>
                <w:rFonts w:eastAsia="Malgun Gothic"/>
                <w:lang w:eastAsia="zh-CN"/>
              </w:rPr>
            </w:pPr>
            <w:r w:rsidRPr="00EA5FA7">
              <w:rPr>
                <w:lang w:eastAsia="ja-JP"/>
              </w:rPr>
              <w:t>RAN UE Paging DRX</w:t>
            </w:r>
          </w:p>
        </w:tc>
        <w:tc>
          <w:tcPr>
            <w:tcW w:w="1080" w:type="dxa"/>
          </w:tcPr>
          <w:p w14:paraId="5D1C7D65" w14:textId="77777777" w:rsidR="00DD4BBA" w:rsidRDefault="00DD4BBA" w:rsidP="00E15339">
            <w:pPr>
              <w:pStyle w:val="TAL"/>
              <w:keepNext w:val="0"/>
              <w:keepLines w:val="0"/>
              <w:widowControl w:val="0"/>
            </w:pPr>
            <w:r>
              <w:rPr>
                <w:rFonts w:hint="eastAsia"/>
                <w:lang w:eastAsia="zh-CN"/>
              </w:rPr>
              <w:t>O</w:t>
            </w:r>
          </w:p>
        </w:tc>
        <w:tc>
          <w:tcPr>
            <w:tcW w:w="1080" w:type="dxa"/>
          </w:tcPr>
          <w:p w14:paraId="29037CC3" w14:textId="77777777" w:rsidR="00DD4BBA" w:rsidRPr="00EA5FA7" w:rsidRDefault="00DD4BBA" w:rsidP="00E15339">
            <w:pPr>
              <w:pStyle w:val="TAL"/>
              <w:keepNext w:val="0"/>
              <w:keepLines w:val="0"/>
              <w:widowControl w:val="0"/>
              <w:rPr>
                <w:i/>
                <w:iCs/>
                <w:lang w:eastAsia="ja-JP"/>
              </w:rPr>
            </w:pPr>
          </w:p>
        </w:tc>
        <w:tc>
          <w:tcPr>
            <w:tcW w:w="1512" w:type="dxa"/>
          </w:tcPr>
          <w:p w14:paraId="05D5FBFE" w14:textId="77777777" w:rsidR="00DD4BBA" w:rsidRDefault="00DD4BBA" w:rsidP="00E15339">
            <w:pPr>
              <w:pStyle w:val="TAL"/>
              <w:keepNext w:val="0"/>
              <w:keepLines w:val="0"/>
              <w:widowControl w:val="0"/>
              <w:rPr>
                <w:lang w:eastAsia="ja-JP"/>
              </w:rPr>
            </w:pPr>
            <w:r w:rsidRPr="00EA5FA7">
              <w:rPr>
                <w:lang w:eastAsia="ja-JP"/>
              </w:rPr>
              <w:t>Paging DRX</w:t>
            </w:r>
          </w:p>
          <w:p w14:paraId="7D30E6C2" w14:textId="77777777" w:rsidR="00DD4BBA" w:rsidRDefault="00DD4BBA" w:rsidP="00E15339">
            <w:pPr>
              <w:pStyle w:val="TAL"/>
              <w:keepNext w:val="0"/>
              <w:keepLines w:val="0"/>
              <w:widowControl w:val="0"/>
              <w:rPr>
                <w:lang w:eastAsia="ja-JP"/>
              </w:rPr>
            </w:pPr>
            <w:r w:rsidRPr="00EA5FA7">
              <w:rPr>
                <w:lang w:eastAsia="ja-JP"/>
              </w:rPr>
              <w:t>9.3.1.40</w:t>
            </w:r>
          </w:p>
        </w:tc>
        <w:tc>
          <w:tcPr>
            <w:tcW w:w="1728" w:type="dxa"/>
          </w:tcPr>
          <w:p w14:paraId="5811961D" w14:textId="77777777" w:rsidR="00DD4BBA" w:rsidRPr="00EA5FA7" w:rsidRDefault="00DD4BBA" w:rsidP="00E15339">
            <w:pPr>
              <w:pStyle w:val="TAL"/>
              <w:keepNext w:val="0"/>
              <w:keepLines w:val="0"/>
              <w:widowControl w:val="0"/>
              <w:rPr>
                <w:lang w:eastAsia="zh-CN"/>
              </w:rPr>
            </w:pPr>
            <w:r w:rsidRPr="008D2DA2">
              <w:rPr>
                <w:lang w:eastAsia="zh-CN"/>
              </w:rPr>
              <w:t>This IE indicates the RAN paging cycle as defined in TS 38.304 [24].</w:t>
            </w:r>
          </w:p>
        </w:tc>
        <w:tc>
          <w:tcPr>
            <w:tcW w:w="1080" w:type="dxa"/>
          </w:tcPr>
          <w:p w14:paraId="35B8B745" w14:textId="77777777" w:rsidR="00DD4BBA" w:rsidRDefault="00DD4BBA" w:rsidP="00E15339">
            <w:pPr>
              <w:pStyle w:val="TAC"/>
              <w:keepNext w:val="0"/>
              <w:keepLines w:val="0"/>
              <w:widowControl w:val="0"/>
              <w:rPr>
                <w:lang w:eastAsia="zh-CN"/>
              </w:rPr>
            </w:pPr>
            <w:r w:rsidRPr="00EA5FA7">
              <w:rPr>
                <w:lang w:eastAsia="ja-JP"/>
              </w:rPr>
              <w:t>YES</w:t>
            </w:r>
          </w:p>
        </w:tc>
        <w:tc>
          <w:tcPr>
            <w:tcW w:w="1080" w:type="dxa"/>
          </w:tcPr>
          <w:p w14:paraId="0A5B98A7" w14:textId="77777777" w:rsidR="00DD4BBA" w:rsidRDefault="00DD4BBA" w:rsidP="00E15339">
            <w:pPr>
              <w:pStyle w:val="TAC"/>
              <w:keepNext w:val="0"/>
              <w:keepLines w:val="0"/>
              <w:widowControl w:val="0"/>
              <w:rPr>
                <w:lang w:eastAsia="zh-CN"/>
              </w:rPr>
            </w:pPr>
            <w:r>
              <w:rPr>
                <w:lang w:eastAsia="ja-JP"/>
              </w:rPr>
              <w:t>i</w:t>
            </w:r>
            <w:r w:rsidRPr="00EA5FA7">
              <w:rPr>
                <w:lang w:eastAsia="ja-JP"/>
              </w:rPr>
              <w:t>gnore</w:t>
            </w:r>
          </w:p>
        </w:tc>
      </w:tr>
      <w:tr w:rsidR="00DD4BBA" w:rsidRPr="00EA5FA7" w14:paraId="28399970" w14:textId="77777777" w:rsidTr="00E15339">
        <w:tc>
          <w:tcPr>
            <w:tcW w:w="2160" w:type="dxa"/>
          </w:tcPr>
          <w:p w14:paraId="3B208021" w14:textId="77777777" w:rsidR="00DD4BBA" w:rsidRPr="00E97EFB" w:rsidRDefault="00DD4BBA" w:rsidP="00E15339">
            <w:pPr>
              <w:pStyle w:val="TAL"/>
              <w:keepNext w:val="0"/>
              <w:keepLines w:val="0"/>
              <w:widowControl w:val="0"/>
              <w:rPr>
                <w:rFonts w:eastAsia="Malgun Gothic"/>
                <w:lang w:eastAsia="zh-CN"/>
              </w:rPr>
            </w:pPr>
            <w:r w:rsidRPr="00E97EFB">
              <w:rPr>
                <w:rFonts w:eastAsia="Malgun Gothic" w:hint="eastAsia"/>
                <w:lang w:eastAsia="zh-CN"/>
              </w:rPr>
              <w:t>C</w:t>
            </w:r>
            <w:r w:rsidRPr="00E97EFB">
              <w:rPr>
                <w:rFonts w:eastAsia="Malgun Gothic"/>
                <w:lang w:eastAsia="zh-CN"/>
              </w:rPr>
              <w:t>N UE Paging DRX</w:t>
            </w:r>
          </w:p>
        </w:tc>
        <w:tc>
          <w:tcPr>
            <w:tcW w:w="1080" w:type="dxa"/>
          </w:tcPr>
          <w:p w14:paraId="68E05305" w14:textId="77777777" w:rsidR="00DD4BBA" w:rsidRDefault="00DD4BBA" w:rsidP="00E15339">
            <w:pPr>
              <w:pStyle w:val="TAL"/>
              <w:keepNext w:val="0"/>
              <w:keepLines w:val="0"/>
              <w:widowControl w:val="0"/>
            </w:pPr>
            <w:r w:rsidRPr="00E97EFB">
              <w:rPr>
                <w:rFonts w:eastAsia="Malgun Gothic" w:hint="eastAsia"/>
                <w:lang w:eastAsia="zh-CN"/>
              </w:rPr>
              <w:t>O</w:t>
            </w:r>
          </w:p>
        </w:tc>
        <w:tc>
          <w:tcPr>
            <w:tcW w:w="1080" w:type="dxa"/>
          </w:tcPr>
          <w:p w14:paraId="00DDC947" w14:textId="77777777" w:rsidR="00DD4BBA" w:rsidRPr="00EA5FA7" w:rsidRDefault="00DD4BBA" w:rsidP="00E15339">
            <w:pPr>
              <w:pStyle w:val="TAL"/>
              <w:keepNext w:val="0"/>
              <w:keepLines w:val="0"/>
              <w:widowControl w:val="0"/>
              <w:rPr>
                <w:i/>
                <w:iCs/>
                <w:lang w:eastAsia="ja-JP"/>
              </w:rPr>
            </w:pPr>
          </w:p>
        </w:tc>
        <w:tc>
          <w:tcPr>
            <w:tcW w:w="1512" w:type="dxa"/>
          </w:tcPr>
          <w:p w14:paraId="577F4FD4" w14:textId="77777777" w:rsidR="00DD4BBA" w:rsidRPr="008D2DA2" w:rsidRDefault="00DD4BBA" w:rsidP="00E15339">
            <w:pPr>
              <w:pStyle w:val="TAL"/>
              <w:keepNext w:val="0"/>
              <w:keepLines w:val="0"/>
              <w:widowControl w:val="0"/>
              <w:rPr>
                <w:lang w:eastAsia="ja-JP"/>
              </w:rPr>
            </w:pPr>
            <w:r w:rsidRPr="008D2DA2">
              <w:rPr>
                <w:lang w:eastAsia="ja-JP"/>
              </w:rPr>
              <w:t>Paging DRX</w:t>
            </w:r>
          </w:p>
          <w:p w14:paraId="4A266A35" w14:textId="77777777" w:rsidR="00DD4BBA" w:rsidRDefault="00DD4BBA" w:rsidP="00E15339">
            <w:pPr>
              <w:pStyle w:val="TAL"/>
              <w:keepNext w:val="0"/>
              <w:keepLines w:val="0"/>
              <w:widowControl w:val="0"/>
              <w:rPr>
                <w:lang w:eastAsia="ja-JP"/>
              </w:rPr>
            </w:pPr>
            <w:r w:rsidRPr="00E247F6">
              <w:rPr>
                <w:lang w:eastAsia="ja-JP"/>
              </w:rPr>
              <w:t>9.3.1.40</w:t>
            </w:r>
          </w:p>
        </w:tc>
        <w:tc>
          <w:tcPr>
            <w:tcW w:w="1728" w:type="dxa"/>
          </w:tcPr>
          <w:p w14:paraId="3EC551AA" w14:textId="77777777" w:rsidR="00DD4BBA" w:rsidRPr="00EA5FA7" w:rsidRDefault="00DD4BBA" w:rsidP="00E15339">
            <w:pPr>
              <w:pStyle w:val="TAL"/>
              <w:keepNext w:val="0"/>
              <w:keepLines w:val="0"/>
              <w:widowControl w:val="0"/>
              <w:rPr>
                <w:lang w:eastAsia="zh-CN"/>
              </w:rPr>
            </w:pPr>
            <w:r w:rsidRPr="008D2DA2">
              <w:rPr>
                <w:lang w:eastAsia="zh-CN"/>
              </w:rPr>
              <w:t xml:space="preserve">This IE indicates the UE specific paging cycle as defined in </w:t>
            </w:r>
            <w:r>
              <w:rPr>
                <w:lang w:eastAsia="zh-CN"/>
              </w:rPr>
              <w:t>TS</w:t>
            </w:r>
            <w:r w:rsidRPr="008D2DA2">
              <w:rPr>
                <w:lang w:eastAsia="zh-CN"/>
              </w:rPr>
              <w:t xml:space="preserve"> 38.304 [24].</w:t>
            </w:r>
          </w:p>
        </w:tc>
        <w:tc>
          <w:tcPr>
            <w:tcW w:w="1080" w:type="dxa"/>
          </w:tcPr>
          <w:p w14:paraId="32DABB81" w14:textId="77777777" w:rsidR="00DD4BBA" w:rsidRDefault="00DD4BBA" w:rsidP="00E15339">
            <w:pPr>
              <w:pStyle w:val="TAC"/>
              <w:keepNext w:val="0"/>
              <w:keepLines w:val="0"/>
              <w:widowControl w:val="0"/>
              <w:rPr>
                <w:lang w:eastAsia="zh-CN"/>
              </w:rPr>
            </w:pPr>
            <w:r w:rsidRPr="00E97EFB">
              <w:rPr>
                <w:rFonts w:eastAsia="Malgun Gothic" w:hint="eastAsia"/>
                <w:lang w:eastAsia="zh-CN"/>
              </w:rPr>
              <w:t>Y</w:t>
            </w:r>
            <w:r w:rsidRPr="00E97EFB">
              <w:rPr>
                <w:rFonts w:eastAsia="Malgun Gothic"/>
                <w:lang w:eastAsia="zh-CN"/>
              </w:rPr>
              <w:t>ES</w:t>
            </w:r>
          </w:p>
        </w:tc>
        <w:tc>
          <w:tcPr>
            <w:tcW w:w="1080" w:type="dxa"/>
          </w:tcPr>
          <w:p w14:paraId="0C58080D" w14:textId="77777777" w:rsidR="00DD4BBA" w:rsidRDefault="00DD4BBA" w:rsidP="00E15339">
            <w:pPr>
              <w:pStyle w:val="TAC"/>
              <w:keepNext w:val="0"/>
              <w:keepLines w:val="0"/>
              <w:widowControl w:val="0"/>
              <w:rPr>
                <w:lang w:eastAsia="zh-CN"/>
              </w:rPr>
            </w:pPr>
            <w:r w:rsidRPr="00E97EFB">
              <w:rPr>
                <w:rFonts w:eastAsia="Malgun Gothic" w:hint="eastAsia"/>
                <w:lang w:eastAsia="zh-CN"/>
              </w:rPr>
              <w:t>i</w:t>
            </w:r>
            <w:r w:rsidRPr="00E97EFB">
              <w:rPr>
                <w:rFonts w:eastAsia="Malgun Gothic"/>
                <w:lang w:eastAsia="zh-CN"/>
              </w:rPr>
              <w:t>gnore</w:t>
            </w:r>
          </w:p>
        </w:tc>
      </w:tr>
      <w:tr w:rsidR="00DD4BBA" w:rsidRPr="00EA5FA7" w14:paraId="2D61E053" w14:textId="77777777" w:rsidTr="00E15339">
        <w:tc>
          <w:tcPr>
            <w:tcW w:w="2160" w:type="dxa"/>
          </w:tcPr>
          <w:p w14:paraId="44C038CD" w14:textId="77777777" w:rsidR="00DD4BBA" w:rsidRPr="00E97EFB" w:rsidRDefault="00DD4BBA" w:rsidP="00E15339">
            <w:pPr>
              <w:pStyle w:val="TAL"/>
              <w:keepNext w:val="0"/>
              <w:keepLines w:val="0"/>
              <w:widowControl w:val="0"/>
              <w:rPr>
                <w:rFonts w:eastAsia="Malgun Gothic"/>
                <w:lang w:eastAsia="zh-CN"/>
              </w:rPr>
            </w:pPr>
            <w:r w:rsidRPr="00A25F77">
              <w:rPr>
                <w:rFonts w:eastAsia="DengXian"/>
              </w:rPr>
              <w:t>NR Paging eDRX Information</w:t>
            </w:r>
          </w:p>
        </w:tc>
        <w:tc>
          <w:tcPr>
            <w:tcW w:w="1080" w:type="dxa"/>
          </w:tcPr>
          <w:p w14:paraId="1D4FE585" w14:textId="77777777" w:rsidR="00DD4BBA" w:rsidRDefault="00DD4BBA" w:rsidP="00E15339">
            <w:pPr>
              <w:pStyle w:val="TAL"/>
              <w:keepNext w:val="0"/>
              <w:keepLines w:val="0"/>
              <w:widowControl w:val="0"/>
            </w:pPr>
            <w:r w:rsidRPr="00EA5FA7">
              <w:rPr>
                <w:lang w:eastAsia="ja-JP"/>
              </w:rPr>
              <w:t>O</w:t>
            </w:r>
          </w:p>
        </w:tc>
        <w:tc>
          <w:tcPr>
            <w:tcW w:w="1080" w:type="dxa"/>
          </w:tcPr>
          <w:p w14:paraId="1D24D903" w14:textId="77777777" w:rsidR="00DD4BBA" w:rsidRPr="00EA5FA7" w:rsidRDefault="00DD4BBA" w:rsidP="00E15339">
            <w:pPr>
              <w:pStyle w:val="TAL"/>
              <w:keepNext w:val="0"/>
              <w:keepLines w:val="0"/>
              <w:widowControl w:val="0"/>
              <w:rPr>
                <w:i/>
                <w:iCs/>
                <w:lang w:eastAsia="ja-JP"/>
              </w:rPr>
            </w:pPr>
          </w:p>
        </w:tc>
        <w:tc>
          <w:tcPr>
            <w:tcW w:w="1512" w:type="dxa"/>
          </w:tcPr>
          <w:p w14:paraId="29A61CB0" w14:textId="77777777" w:rsidR="00DD4BBA" w:rsidRDefault="00DD4BBA" w:rsidP="00E15339">
            <w:pPr>
              <w:pStyle w:val="TAL"/>
              <w:keepNext w:val="0"/>
              <w:keepLines w:val="0"/>
              <w:widowControl w:val="0"/>
              <w:rPr>
                <w:lang w:eastAsia="ja-JP"/>
              </w:rPr>
            </w:pPr>
            <w:r w:rsidRPr="001E1E3A">
              <w:rPr>
                <w:lang w:eastAsia="ja-JP"/>
              </w:rPr>
              <w:t>9.3.1.258</w:t>
            </w:r>
          </w:p>
        </w:tc>
        <w:tc>
          <w:tcPr>
            <w:tcW w:w="1728" w:type="dxa"/>
          </w:tcPr>
          <w:p w14:paraId="64A7422F" w14:textId="77777777" w:rsidR="00DD4BBA" w:rsidRPr="00EA5FA7" w:rsidRDefault="00DD4BBA" w:rsidP="00E15339">
            <w:pPr>
              <w:pStyle w:val="TAL"/>
              <w:keepNext w:val="0"/>
              <w:keepLines w:val="0"/>
              <w:widowControl w:val="0"/>
              <w:rPr>
                <w:lang w:eastAsia="zh-CN"/>
              </w:rPr>
            </w:pPr>
          </w:p>
        </w:tc>
        <w:tc>
          <w:tcPr>
            <w:tcW w:w="1080" w:type="dxa"/>
          </w:tcPr>
          <w:p w14:paraId="7FA2F264" w14:textId="77777777" w:rsidR="00DD4BBA" w:rsidRDefault="00DD4BBA" w:rsidP="00E15339">
            <w:pPr>
              <w:pStyle w:val="TAC"/>
              <w:keepNext w:val="0"/>
              <w:keepLines w:val="0"/>
              <w:widowControl w:val="0"/>
              <w:rPr>
                <w:lang w:eastAsia="zh-CN"/>
              </w:rPr>
            </w:pPr>
            <w:r w:rsidRPr="00EA5FA7">
              <w:rPr>
                <w:lang w:eastAsia="ja-JP"/>
              </w:rPr>
              <w:t>YES</w:t>
            </w:r>
          </w:p>
        </w:tc>
        <w:tc>
          <w:tcPr>
            <w:tcW w:w="1080" w:type="dxa"/>
          </w:tcPr>
          <w:p w14:paraId="2939E70F" w14:textId="77777777" w:rsidR="00DD4BBA" w:rsidRDefault="00DD4BBA" w:rsidP="00E15339">
            <w:pPr>
              <w:pStyle w:val="TAC"/>
              <w:keepNext w:val="0"/>
              <w:keepLines w:val="0"/>
              <w:widowControl w:val="0"/>
              <w:rPr>
                <w:lang w:eastAsia="zh-CN"/>
              </w:rPr>
            </w:pPr>
            <w:r>
              <w:rPr>
                <w:lang w:eastAsia="ja-JP"/>
              </w:rPr>
              <w:t>i</w:t>
            </w:r>
            <w:r w:rsidRPr="00EA5FA7">
              <w:rPr>
                <w:lang w:eastAsia="ja-JP"/>
              </w:rPr>
              <w:t>gnore</w:t>
            </w:r>
          </w:p>
        </w:tc>
      </w:tr>
      <w:tr w:rsidR="00DD4BBA" w:rsidRPr="00EA5FA7" w14:paraId="71D90801" w14:textId="77777777" w:rsidTr="00E15339">
        <w:tc>
          <w:tcPr>
            <w:tcW w:w="2160" w:type="dxa"/>
          </w:tcPr>
          <w:p w14:paraId="1EE79AA2" w14:textId="77777777" w:rsidR="00DD4BBA" w:rsidRPr="00E97EFB" w:rsidRDefault="00DD4BBA" w:rsidP="00E15339">
            <w:pPr>
              <w:pStyle w:val="TAL"/>
              <w:keepNext w:val="0"/>
              <w:keepLines w:val="0"/>
              <w:widowControl w:val="0"/>
              <w:rPr>
                <w:rFonts w:eastAsia="Malgun Gothic"/>
                <w:lang w:eastAsia="zh-CN"/>
              </w:rPr>
            </w:pPr>
            <w:r>
              <w:rPr>
                <w:lang w:eastAsia="ja-JP"/>
              </w:rPr>
              <w:t xml:space="preserve">NR </w:t>
            </w:r>
            <w:r w:rsidRPr="009D44DF">
              <w:rPr>
                <w:lang w:eastAsia="ja-JP"/>
              </w:rPr>
              <w:t>Paging eDRX Information</w:t>
            </w:r>
            <w:r>
              <w:rPr>
                <w:lang w:eastAsia="ja-JP"/>
              </w:rPr>
              <w:t xml:space="preserve"> for </w:t>
            </w:r>
            <w:r>
              <w:rPr>
                <w:rFonts w:cs="Arial"/>
                <w:lang w:eastAsia="ja-JP"/>
              </w:rPr>
              <w:t xml:space="preserve">RRC </w:t>
            </w:r>
            <w:r>
              <w:rPr>
                <w:lang w:eastAsia="ja-JP"/>
              </w:rPr>
              <w:t>INACTIVE</w:t>
            </w:r>
          </w:p>
        </w:tc>
        <w:tc>
          <w:tcPr>
            <w:tcW w:w="1080" w:type="dxa"/>
          </w:tcPr>
          <w:p w14:paraId="36240175" w14:textId="77777777" w:rsidR="00DD4BBA" w:rsidRDefault="00DD4BBA" w:rsidP="00E15339">
            <w:pPr>
              <w:pStyle w:val="TAL"/>
              <w:keepNext w:val="0"/>
              <w:keepLines w:val="0"/>
              <w:widowControl w:val="0"/>
            </w:pPr>
            <w:r w:rsidRPr="00EA5FA7">
              <w:rPr>
                <w:lang w:eastAsia="ja-JP"/>
              </w:rPr>
              <w:t>O</w:t>
            </w:r>
          </w:p>
        </w:tc>
        <w:tc>
          <w:tcPr>
            <w:tcW w:w="1080" w:type="dxa"/>
          </w:tcPr>
          <w:p w14:paraId="1E58BFB8" w14:textId="77777777" w:rsidR="00DD4BBA" w:rsidRPr="00EA5FA7" w:rsidRDefault="00DD4BBA" w:rsidP="00E15339">
            <w:pPr>
              <w:pStyle w:val="TAL"/>
              <w:keepNext w:val="0"/>
              <w:keepLines w:val="0"/>
              <w:widowControl w:val="0"/>
              <w:rPr>
                <w:i/>
                <w:iCs/>
                <w:lang w:eastAsia="ja-JP"/>
              </w:rPr>
            </w:pPr>
          </w:p>
        </w:tc>
        <w:tc>
          <w:tcPr>
            <w:tcW w:w="1512" w:type="dxa"/>
          </w:tcPr>
          <w:p w14:paraId="4DBFC3FE" w14:textId="77777777" w:rsidR="00DD4BBA" w:rsidRDefault="00DD4BBA" w:rsidP="00E15339">
            <w:pPr>
              <w:pStyle w:val="TAL"/>
              <w:keepNext w:val="0"/>
              <w:keepLines w:val="0"/>
              <w:widowControl w:val="0"/>
              <w:rPr>
                <w:lang w:eastAsia="ja-JP"/>
              </w:rPr>
            </w:pPr>
            <w:r w:rsidRPr="001E1E3A">
              <w:rPr>
                <w:lang w:eastAsia="ja-JP"/>
              </w:rPr>
              <w:t>9.3.1.25</w:t>
            </w:r>
            <w:r>
              <w:rPr>
                <w:lang w:eastAsia="ja-JP"/>
              </w:rPr>
              <w:t>9</w:t>
            </w:r>
          </w:p>
        </w:tc>
        <w:tc>
          <w:tcPr>
            <w:tcW w:w="1728" w:type="dxa"/>
          </w:tcPr>
          <w:p w14:paraId="50CED26C" w14:textId="77777777" w:rsidR="00DD4BBA" w:rsidRPr="00EA5FA7" w:rsidRDefault="00DD4BBA" w:rsidP="00E15339">
            <w:pPr>
              <w:pStyle w:val="TAL"/>
              <w:keepNext w:val="0"/>
              <w:keepLines w:val="0"/>
              <w:widowControl w:val="0"/>
              <w:rPr>
                <w:lang w:eastAsia="zh-CN"/>
              </w:rPr>
            </w:pPr>
          </w:p>
        </w:tc>
        <w:tc>
          <w:tcPr>
            <w:tcW w:w="1080" w:type="dxa"/>
          </w:tcPr>
          <w:p w14:paraId="296B4956" w14:textId="77777777" w:rsidR="00DD4BBA" w:rsidRDefault="00DD4BBA" w:rsidP="00E15339">
            <w:pPr>
              <w:pStyle w:val="TAC"/>
              <w:keepNext w:val="0"/>
              <w:keepLines w:val="0"/>
              <w:widowControl w:val="0"/>
              <w:rPr>
                <w:lang w:eastAsia="zh-CN"/>
              </w:rPr>
            </w:pPr>
            <w:r w:rsidRPr="00EA5FA7">
              <w:rPr>
                <w:lang w:eastAsia="ja-JP"/>
              </w:rPr>
              <w:t>YES</w:t>
            </w:r>
          </w:p>
        </w:tc>
        <w:tc>
          <w:tcPr>
            <w:tcW w:w="1080" w:type="dxa"/>
          </w:tcPr>
          <w:p w14:paraId="13E92264" w14:textId="77777777" w:rsidR="00DD4BBA" w:rsidRDefault="00DD4BBA" w:rsidP="00E15339">
            <w:pPr>
              <w:pStyle w:val="TAC"/>
              <w:keepNext w:val="0"/>
              <w:keepLines w:val="0"/>
              <w:widowControl w:val="0"/>
              <w:rPr>
                <w:lang w:eastAsia="zh-CN"/>
              </w:rPr>
            </w:pPr>
            <w:r>
              <w:rPr>
                <w:lang w:eastAsia="ja-JP"/>
              </w:rPr>
              <w:t>i</w:t>
            </w:r>
            <w:r w:rsidRPr="00EA5FA7">
              <w:rPr>
                <w:lang w:eastAsia="ja-JP"/>
              </w:rPr>
              <w:t>gnore</w:t>
            </w:r>
          </w:p>
        </w:tc>
      </w:tr>
      <w:tr w:rsidR="00DD4BBA" w:rsidRPr="00EA5FA7" w14:paraId="3D2362E1" w14:textId="77777777" w:rsidTr="00E15339">
        <w:tc>
          <w:tcPr>
            <w:tcW w:w="2160" w:type="dxa"/>
          </w:tcPr>
          <w:p w14:paraId="2E14F89D" w14:textId="77777777" w:rsidR="00DD4BBA" w:rsidRPr="00E97EFB" w:rsidRDefault="00DD4BBA" w:rsidP="00E15339">
            <w:pPr>
              <w:pStyle w:val="TAL"/>
              <w:keepNext w:val="0"/>
              <w:keepLines w:val="0"/>
              <w:widowControl w:val="0"/>
              <w:rPr>
                <w:rFonts w:eastAsia="Malgun Gothic"/>
                <w:lang w:eastAsia="zh-CN"/>
              </w:rPr>
            </w:pPr>
            <w:r>
              <w:rPr>
                <w:rFonts w:hint="eastAsia"/>
                <w:lang w:eastAsia="zh-CN"/>
              </w:rPr>
              <w:t>P</w:t>
            </w:r>
            <w:r>
              <w:rPr>
                <w:lang w:eastAsia="zh-CN"/>
              </w:rPr>
              <w:t>aging Cause</w:t>
            </w:r>
          </w:p>
        </w:tc>
        <w:tc>
          <w:tcPr>
            <w:tcW w:w="1080" w:type="dxa"/>
          </w:tcPr>
          <w:p w14:paraId="75926863" w14:textId="77777777" w:rsidR="00DD4BBA" w:rsidRDefault="00DD4BBA" w:rsidP="00E15339">
            <w:pPr>
              <w:pStyle w:val="TAL"/>
              <w:keepNext w:val="0"/>
              <w:keepLines w:val="0"/>
              <w:widowControl w:val="0"/>
            </w:pPr>
            <w:r>
              <w:rPr>
                <w:lang w:eastAsia="zh-CN"/>
              </w:rPr>
              <w:t>O</w:t>
            </w:r>
          </w:p>
        </w:tc>
        <w:tc>
          <w:tcPr>
            <w:tcW w:w="1080" w:type="dxa"/>
          </w:tcPr>
          <w:p w14:paraId="0CBB9781" w14:textId="77777777" w:rsidR="00DD4BBA" w:rsidRPr="00EA5FA7" w:rsidRDefault="00DD4BBA" w:rsidP="00E15339">
            <w:pPr>
              <w:pStyle w:val="TAL"/>
              <w:keepNext w:val="0"/>
              <w:keepLines w:val="0"/>
              <w:widowControl w:val="0"/>
              <w:rPr>
                <w:i/>
                <w:iCs/>
                <w:lang w:eastAsia="ja-JP"/>
              </w:rPr>
            </w:pPr>
          </w:p>
        </w:tc>
        <w:tc>
          <w:tcPr>
            <w:tcW w:w="1512" w:type="dxa"/>
          </w:tcPr>
          <w:p w14:paraId="13AFD4F5" w14:textId="77777777" w:rsidR="00DD4BBA" w:rsidRDefault="00DD4BBA" w:rsidP="00E15339">
            <w:pPr>
              <w:pStyle w:val="TAL"/>
              <w:keepNext w:val="0"/>
              <w:keepLines w:val="0"/>
              <w:widowControl w:val="0"/>
              <w:rPr>
                <w:lang w:eastAsia="ja-JP"/>
              </w:rPr>
            </w:pPr>
            <w:r>
              <w:rPr>
                <w:rFonts w:eastAsia="SimSun" w:cs="Arial"/>
                <w:lang w:eastAsia="zh-CN"/>
              </w:rPr>
              <w:t xml:space="preserve">ENUMERATED(voice, …) </w:t>
            </w:r>
          </w:p>
        </w:tc>
        <w:tc>
          <w:tcPr>
            <w:tcW w:w="1728" w:type="dxa"/>
          </w:tcPr>
          <w:p w14:paraId="5B896B1B" w14:textId="77777777" w:rsidR="00DD4BBA" w:rsidRPr="00EA5FA7" w:rsidRDefault="00DD4BBA" w:rsidP="00E15339">
            <w:pPr>
              <w:pStyle w:val="TAL"/>
              <w:keepNext w:val="0"/>
              <w:keepLines w:val="0"/>
              <w:widowControl w:val="0"/>
              <w:rPr>
                <w:lang w:eastAsia="zh-CN"/>
              </w:rPr>
            </w:pPr>
            <w:r>
              <w:rPr>
                <w:lang w:eastAsia="zh-CN"/>
              </w:rPr>
              <w:t>This IE indicates the paging cause is IMS voice, refer to TS 23.501[21].</w:t>
            </w:r>
          </w:p>
        </w:tc>
        <w:tc>
          <w:tcPr>
            <w:tcW w:w="1080" w:type="dxa"/>
          </w:tcPr>
          <w:p w14:paraId="41DEDC2D" w14:textId="77777777" w:rsidR="00DD4BBA" w:rsidRDefault="00DD4BBA" w:rsidP="00E15339">
            <w:pPr>
              <w:pStyle w:val="TAC"/>
              <w:keepNext w:val="0"/>
              <w:keepLines w:val="0"/>
              <w:widowControl w:val="0"/>
              <w:rPr>
                <w:lang w:eastAsia="zh-CN"/>
              </w:rPr>
            </w:pPr>
            <w:r>
              <w:rPr>
                <w:rFonts w:hint="eastAsia"/>
                <w:lang w:eastAsia="zh-CN"/>
              </w:rPr>
              <w:t>Y</w:t>
            </w:r>
            <w:r>
              <w:rPr>
                <w:lang w:eastAsia="zh-CN"/>
              </w:rPr>
              <w:t>ES</w:t>
            </w:r>
          </w:p>
        </w:tc>
        <w:tc>
          <w:tcPr>
            <w:tcW w:w="1080" w:type="dxa"/>
          </w:tcPr>
          <w:p w14:paraId="1DB17D5F" w14:textId="77777777" w:rsidR="00DD4BBA" w:rsidRDefault="00DD4BBA" w:rsidP="00E15339">
            <w:pPr>
              <w:pStyle w:val="TAC"/>
              <w:keepNext w:val="0"/>
              <w:keepLines w:val="0"/>
              <w:widowControl w:val="0"/>
              <w:rPr>
                <w:lang w:eastAsia="zh-CN"/>
              </w:rPr>
            </w:pPr>
            <w:r>
              <w:rPr>
                <w:rFonts w:hint="eastAsia"/>
                <w:lang w:eastAsia="zh-CN"/>
              </w:rPr>
              <w:t>i</w:t>
            </w:r>
            <w:r>
              <w:rPr>
                <w:lang w:eastAsia="zh-CN"/>
              </w:rPr>
              <w:t>gnore</w:t>
            </w:r>
          </w:p>
        </w:tc>
      </w:tr>
      <w:tr w:rsidR="00DD4BBA" w:rsidRPr="00EA5FA7" w14:paraId="573990B8" w14:textId="77777777" w:rsidTr="00E15339">
        <w:tc>
          <w:tcPr>
            <w:tcW w:w="2160" w:type="dxa"/>
          </w:tcPr>
          <w:p w14:paraId="11952284" w14:textId="77777777" w:rsidR="00DD4BBA" w:rsidRPr="00E97EFB" w:rsidRDefault="00DD4BBA" w:rsidP="00E15339">
            <w:pPr>
              <w:pStyle w:val="TAL"/>
              <w:keepNext w:val="0"/>
              <w:keepLines w:val="0"/>
              <w:widowControl w:val="0"/>
              <w:rPr>
                <w:rFonts w:eastAsia="Malgun Gothic"/>
                <w:lang w:eastAsia="zh-CN"/>
              </w:rPr>
            </w:pPr>
            <w:r w:rsidRPr="00E97EFB">
              <w:rPr>
                <w:rFonts w:eastAsia="Calibri" w:cs="Arial" w:hint="eastAsia"/>
                <w:szCs w:val="22"/>
                <w:lang w:eastAsia="ja-JP"/>
              </w:rPr>
              <w:t>PEIPS Assistance Information</w:t>
            </w:r>
          </w:p>
        </w:tc>
        <w:tc>
          <w:tcPr>
            <w:tcW w:w="1080" w:type="dxa"/>
          </w:tcPr>
          <w:p w14:paraId="2159CE17" w14:textId="77777777" w:rsidR="00DD4BBA" w:rsidRDefault="00DD4BBA" w:rsidP="00E15339">
            <w:pPr>
              <w:pStyle w:val="TAL"/>
              <w:keepNext w:val="0"/>
              <w:keepLines w:val="0"/>
              <w:widowControl w:val="0"/>
            </w:pPr>
            <w:r>
              <w:rPr>
                <w:lang w:val="en-US" w:eastAsia="ja-JP"/>
              </w:rPr>
              <w:t>O</w:t>
            </w:r>
          </w:p>
        </w:tc>
        <w:tc>
          <w:tcPr>
            <w:tcW w:w="1080" w:type="dxa"/>
          </w:tcPr>
          <w:p w14:paraId="0D43FB4F" w14:textId="77777777" w:rsidR="00DD4BBA" w:rsidRPr="00EA5FA7" w:rsidRDefault="00DD4BBA" w:rsidP="00E15339">
            <w:pPr>
              <w:pStyle w:val="TAL"/>
              <w:keepNext w:val="0"/>
              <w:keepLines w:val="0"/>
              <w:widowControl w:val="0"/>
              <w:rPr>
                <w:i/>
                <w:iCs/>
                <w:lang w:eastAsia="ja-JP"/>
              </w:rPr>
            </w:pPr>
          </w:p>
        </w:tc>
        <w:tc>
          <w:tcPr>
            <w:tcW w:w="1512" w:type="dxa"/>
          </w:tcPr>
          <w:p w14:paraId="040CCCF6" w14:textId="77777777" w:rsidR="00DD4BBA" w:rsidRDefault="00DD4BBA" w:rsidP="00E15339">
            <w:pPr>
              <w:pStyle w:val="TAL"/>
              <w:keepNext w:val="0"/>
              <w:keepLines w:val="0"/>
              <w:widowControl w:val="0"/>
              <w:rPr>
                <w:lang w:eastAsia="ja-JP"/>
              </w:rPr>
            </w:pPr>
            <w:r w:rsidRPr="00721D8C">
              <w:rPr>
                <w:rFonts w:eastAsia="SimSun"/>
                <w:lang w:val="en-US" w:eastAsia="zh-CN"/>
              </w:rPr>
              <w:t>9.3.1.269</w:t>
            </w:r>
          </w:p>
        </w:tc>
        <w:tc>
          <w:tcPr>
            <w:tcW w:w="1728" w:type="dxa"/>
          </w:tcPr>
          <w:p w14:paraId="7A1FA2E0" w14:textId="77777777" w:rsidR="00DD4BBA" w:rsidRPr="00EA5FA7" w:rsidRDefault="00DD4BBA" w:rsidP="00E15339">
            <w:pPr>
              <w:pStyle w:val="TAL"/>
              <w:keepNext w:val="0"/>
              <w:keepLines w:val="0"/>
              <w:widowControl w:val="0"/>
              <w:rPr>
                <w:lang w:eastAsia="zh-CN"/>
              </w:rPr>
            </w:pPr>
          </w:p>
        </w:tc>
        <w:tc>
          <w:tcPr>
            <w:tcW w:w="1080" w:type="dxa"/>
          </w:tcPr>
          <w:p w14:paraId="2AB85D58" w14:textId="77777777" w:rsidR="00DD4BBA" w:rsidRDefault="00DD4BBA" w:rsidP="00E15339">
            <w:pPr>
              <w:pStyle w:val="TAC"/>
              <w:keepNext w:val="0"/>
              <w:keepLines w:val="0"/>
              <w:widowControl w:val="0"/>
              <w:rPr>
                <w:lang w:eastAsia="zh-CN"/>
              </w:rPr>
            </w:pPr>
            <w:r>
              <w:rPr>
                <w:lang w:val="en-US" w:eastAsia="ja-JP"/>
              </w:rPr>
              <w:t>YES</w:t>
            </w:r>
          </w:p>
        </w:tc>
        <w:tc>
          <w:tcPr>
            <w:tcW w:w="1080" w:type="dxa"/>
          </w:tcPr>
          <w:p w14:paraId="7DE1B715" w14:textId="77777777" w:rsidR="00DD4BBA" w:rsidRDefault="00DD4BBA" w:rsidP="00E15339">
            <w:pPr>
              <w:pStyle w:val="TAC"/>
              <w:keepNext w:val="0"/>
              <w:keepLines w:val="0"/>
              <w:widowControl w:val="0"/>
              <w:rPr>
                <w:lang w:eastAsia="zh-CN"/>
              </w:rPr>
            </w:pPr>
            <w:r>
              <w:rPr>
                <w:rFonts w:eastAsia="SimSun" w:hint="eastAsia"/>
                <w:lang w:val="en-US" w:eastAsia="zh-CN"/>
              </w:rPr>
              <w:t>ignore</w:t>
            </w:r>
          </w:p>
        </w:tc>
      </w:tr>
      <w:tr w:rsidR="00DD4BBA" w:rsidRPr="00EA5FA7" w14:paraId="164B0DE4" w14:textId="77777777" w:rsidTr="00E15339">
        <w:tc>
          <w:tcPr>
            <w:tcW w:w="2160" w:type="dxa"/>
          </w:tcPr>
          <w:p w14:paraId="5671D8DB" w14:textId="77777777" w:rsidR="00DD4BBA" w:rsidRPr="00E97EFB" w:rsidRDefault="00DD4BBA" w:rsidP="00E15339">
            <w:pPr>
              <w:pStyle w:val="TAL"/>
              <w:keepNext w:val="0"/>
              <w:keepLines w:val="0"/>
              <w:widowControl w:val="0"/>
              <w:rPr>
                <w:rFonts w:eastAsia="Malgun Gothic"/>
                <w:lang w:eastAsia="zh-CN"/>
              </w:rPr>
            </w:pPr>
            <w:r>
              <w:rPr>
                <w:rFonts w:eastAsia="Calibri" w:cs="Arial" w:hint="eastAsia"/>
                <w:szCs w:val="22"/>
                <w:lang w:eastAsia="ja-JP"/>
              </w:rPr>
              <w:t>UE Paging Capability</w:t>
            </w:r>
            <w:r>
              <w:rPr>
                <w:rFonts w:eastAsia="Calibri" w:cs="Arial"/>
                <w:szCs w:val="22"/>
                <w:lang w:eastAsia="ja-JP"/>
              </w:rPr>
              <w:t xml:space="preserve"> </w:t>
            </w:r>
          </w:p>
        </w:tc>
        <w:tc>
          <w:tcPr>
            <w:tcW w:w="1080" w:type="dxa"/>
          </w:tcPr>
          <w:p w14:paraId="6899269E" w14:textId="77777777" w:rsidR="00DD4BBA" w:rsidRDefault="00DD4BBA" w:rsidP="00E15339">
            <w:pPr>
              <w:pStyle w:val="TAL"/>
              <w:keepNext w:val="0"/>
              <w:keepLines w:val="0"/>
              <w:widowControl w:val="0"/>
            </w:pPr>
            <w:r>
              <w:rPr>
                <w:rFonts w:hint="eastAsia"/>
                <w:lang w:val="en-US" w:eastAsia="ja-JP"/>
              </w:rPr>
              <w:t>O</w:t>
            </w:r>
          </w:p>
        </w:tc>
        <w:tc>
          <w:tcPr>
            <w:tcW w:w="1080" w:type="dxa"/>
          </w:tcPr>
          <w:p w14:paraId="566B6C2A" w14:textId="77777777" w:rsidR="00DD4BBA" w:rsidRPr="00EA5FA7" w:rsidRDefault="00DD4BBA" w:rsidP="00E15339">
            <w:pPr>
              <w:pStyle w:val="TAL"/>
              <w:keepNext w:val="0"/>
              <w:keepLines w:val="0"/>
              <w:widowControl w:val="0"/>
              <w:rPr>
                <w:i/>
                <w:iCs/>
                <w:lang w:eastAsia="ja-JP"/>
              </w:rPr>
            </w:pPr>
          </w:p>
        </w:tc>
        <w:tc>
          <w:tcPr>
            <w:tcW w:w="1512" w:type="dxa"/>
          </w:tcPr>
          <w:p w14:paraId="72216F41" w14:textId="77777777" w:rsidR="00DD4BBA" w:rsidRDefault="00DD4BBA" w:rsidP="00E15339">
            <w:pPr>
              <w:pStyle w:val="TAL"/>
              <w:keepNext w:val="0"/>
              <w:keepLines w:val="0"/>
              <w:widowControl w:val="0"/>
              <w:rPr>
                <w:lang w:eastAsia="ja-JP"/>
              </w:rPr>
            </w:pPr>
            <w:r w:rsidRPr="00721D8C">
              <w:rPr>
                <w:rFonts w:eastAsia="SimSun"/>
                <w:lang w:val="en-US" w:eastAsia="zh-CN"/>
              </w:rPr>
              <w:t>9.3.1.270</w:t>
            </w:r>
          </w:p>
        </w:tc>
        <w:tc>
          <w:tcPr>
            <w:tcW w:w="1728" w:type="dxa"/>
          </w:tcPr>
          <w:p w14:paraId="07B61551" w14:textId="77777777" w:rsidR="00DD4BBA" w:rsidRPr="00EA5FA7" w:rsidRDefault="00DD4BBA" w:rsidP="00E15339">
            <w:pPr>
              <w:pStyle w:val="TAL"/>
              <w:keepNext w:val="0"/>
              <w:keepLines w:val="0"/>
              <w:widowControl w:val="0"/>
              <w:rPr>
                <w:lang w:eastAsia="zh-CN"/>
              </w:rPr>
            </w:pPr>
          </w:p>
        </w:tc>
        <w:tc>
          <w:tcPr>
            <w:tcW w:w="1080" w:type="dxa"/>
          </w:tcPr>
          <w:p w14:paraId="6F5C6BE9" w14:textId="77777777" w:rsidR="00DD4BBA" w:rsidRDefault="00DD4BBA" w:rsidP="00E15339">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47A4BF48" w14:textId="77777777" w:rsidR="00DD4BBA" w:rsidRDefault="00DD4BBA" w:rsidP="00E15339">
            <w:pPr>
              <w:pStyle w:val="TAC"/>
              <w:keepNext w:val="0"/>
              <w:keepLines w:val="0"/>
              <w:widowControl w:val="0"/>
              <w:rPr>
                <w:lang w:eastAsia="zh-CN"/>
              </w:rPr>
            </w:pPr>
            <w:r>
              <w:rPr>
                <w:lang w:eastAsia="ja-JP"/>
              </w:rPr>
              <w:t>ignore</w:t>
            </w:r>
          </w:p>
        </w:tc>
      </w:tr>
      <w:tr w:rsidR="00DD4BBA" w:rsidRPr="00EA5FA7" w14:paraId="522AE832" w14:textId="77777777" w:rsidTr="00E15339">
        <w:tc>
          <w:tcPr>
            <w:tcW w:w="2160" w:type="dxa"/>
          </w:tcPr>
          <w:p w14:paraId="5860AA69" w14:textId="77777777" w:rsidR="00DD4BBA" w:rsidRPr="00E97EFB" w:rsidRDefault="00DD4BBA" w:rsidP="00E15339">
            <w:pPr>
              <w:pStyle w:val="TAL"/>
              <w:keepNext w:val="0"/>
              <w:keepLines w:val="0"/>
              <w:widowControl w:val="0"/>
              <w:rPr>
                <w:rFonts w:eastAsia="Malgun Gothic"/>
                <w:lang w:eastAsia="zh-CN"/>
              </w:rPr>
            </w:pPr>
            <w:r>
              <w:rPr>
                <w:rFonts w:hint="eastAsia"/>
              </w:rPr>
              <w:t>Extended UE Identity Index Value</w:t>
            </w:r>
          </w:p>
        </w:tc>
        <w:tc>
          <w:tcPr>
            <w:tcW w:w="1080" w:type="dxa"/>
          </w:tcPr>
          <w:p w14:paraId="0F765C08" w14:textId="77777777" w:rsidR="00DD4BBA" w:rsidRDefault="00DD4BBA" w:rsidP="00E15339">
            <w:pPr>
              <w:pStyle w:val="TAL"/>
              <w:keepNext w:val="0"/>
              <w:keepLines w:val="0"/>
              <w:widowControl w:val="0"/>
            </w:pPr>
            <w:r>
              <w:rPr>
                <w:rFonts w:hint="eastAsia"/>
                <w:lang w:val="en-US" w:eastAsia="ja-JP"/>
              </w:rPr>
              <w:t>O</w:t>
            </w:r>
          </w:p>
        </w:tc>
        <w:tc>
          <w:tcPr>
            <w:tcW w:w="1080" w:type="dxa"/>
          </w:tcPr>
          <w:p w14:paraId="4AB5693C" w14:textId="77777777" w:rsidR="00DD4BBA" w:rsidRPr="00EA5FA7" w:rsidRDefault="00DD4BBA" w:rsidP="00E15339">
            <w:pPr>
              <w:pStyle w:val="TAL"/>
              <w:keepNext w:val="0"/>
              <w:keepLines w:val="0"/>
              <w:widowControl w:val="0"/>
              <w:rPr>
                <w:i/>
                <w:iCs/>
                <w:lang w:eastAsia="ja-JP"/>
              </w:rPr>
            </w:pPr>
          </w:p>
        </w:tc>
        <w:tc>
          <w:tcPr>
            <w:tcW w:w="1512" w:type="dxa"/>
          </w:tcPr>
          <w:p w14:paraId="2C9303D5" w14:textId="77777777" w:rsidR="00DD4BBA" w:rsidRDefault="00DD4BBA" w:rsidP="00E15339">
            <w:pPr>
              <w:pStyle w:val="TAL"/>
              <w:keepNext w:val="0"/>
              <w:keepLines w:val="0"/>
              <w:widowControl w:val="0"/>
              <w:rPr>
                <w:lang w:eastAsia="ja-JP"/>
              </w:rPr>
            </w:pPr>
            <w:r>
              <w:rPr>
                <w:rFonts w:eastAsia="SimSun"/>
                <w:lang w:val="en-US" w:eastAsia="zh-CN"/>
              </w:rPr>
              <w:t>9.3.1.285</w:t>
            </w:r>
          </w:p>
        </w:tc>
        <w:tc>
          <w:tcPr>
            <w:tcW w:w="1728" w:type="dxa"/>
          </w:tcPr>
          <w:p w14:paraId="1F06BE79" w14:textId="77777777" w:rsidR="00DD4BBA" w:rsidRPr="00EA5FA7" w:rsidRDefault="00DD4BBA" w:rsidP="00E15339">
            <w:pPr>
              <w:pStyle w:val="TAL"/>
              <w:keepNext w:val="0"/>
              <w:keepLines w:val="0"/>
              <w:widowControl w:val="0"/>
              <w:rPr>
                <w:lang w:eastAsia="zh-CN"/>
              </w:rPr>
            </w:pPr>
          </w:p>
        </w:tc>
        <w:tc>
          <w:tcPr>
            <w:tcW w:w="1080" w:type="dxa"/>
          </w:tcPr>
          <w:p w14:paraId="60C5F55B" w14:textId="77777777" w:rsidR="00DD4BBA" w:rsidRDefault="00DD4BBA" w:rsidP="00E15339">
            <w:pPr>
              <w:pStyle w:val="TAC"/>
              <w:keepNext w:val="0"/>
              <w:keepLines w:val="0"/>
              <w:widowControl w:val="0"/>
              <w:rPr>
                <w:lang w:eastAsia="zh-CN"/>
              </w:rPr>
            </w:pPr>
            <w:r>
              <w:rPr>
                <w:rFonts w:hint="eastAsia"/>
                <w:lang w:val="en-US" w:eastAsia="ja-JP"/>
              </w:rPr>
              <w:t>Y</w:t>
            </w:r>
            <w:r>
              <w:rPr>
                <w:lang w:val="en-US" w:eastAsia="ja-JP"/>
              </w:rPr>
              <w:t>ES</w:t>
            </w:r>
          </w:p>
        </w:tc>
        <w:tc>
          <w:tcPr>
            <w:tcW w:w="1080" w:type="dxa"/>
          </w:tcPr>
          <w:p w14:paraId="25629640" w14:textId="77777777" w:rsidR="00DD4BBA" w:rsidRDefault="00DD4BBA" w:rsidP="00E15339">
            <w:pPr>
              <w:pStyle w:val="TAC"/>
              <w:keepNext w:val="0"/>
              <w:keepLines w:val="0"/>
              <w:widowControl w:val="0"/>
              <w:rPr>
                <w:lang w:eastAsia="zh-CN"/>
              </w:rPr>
            </w:pPr>
            <w:r>
              <w:rPr>
                <w:lang w:eastAsia="ja-JP"/>
              </w:rPr>
              <w:t>ignore</w:t>
            </w:r>
          </w:p>
        </w:tc>
      </w:tr>
      <w:tr w:rsidR="00DD4BBA" w:rsidRPr="00EA5FA7" w14:paraId="7EAF44B0" w14:textId="77777777" w:rsidTr="00E15339">
        <w:tc>
          <w:tcPr>
            <w:tcW w:w="2160" w:type="dxa"/>
          </w:tcPr>
          <w:p w14:paraId="531AA2ED" w14:textId="77777777" w:rsidR="00DD4BBA" w:rsidRPr="00E97EFB" w:rsidRDefault="00DD4BBA" w:rsidP="00E15339">
            <w:pPr>
              <w:pStyle w:val="TAL"/>
              <w:keepNext w:val="0"/>
              <w:keepLines w:val="0"/>
              <w:widowControl w:val="0"/>
              <w:rPr>
                <w:rFonts w:eastAsia="Malgun Gothic"/>
                <w:lang w:eastAsia="zh-CN"/>
              </w:rPr>
            </w:pPr>
            <w:r w:rsidRPr="005F654D">
              <w:t>Hashed UE Identity Index Value</w:t>
            </w:r>
          </w:p>
        </w:tc>
        <w:tc>
          <w:tcPr>
            <w:tcW w:w="1080" w:type="dxa"/>
          </w:tcPr>
          <w:p w14:paraId="3FE932FE" w14:textId="77777777" w:rsidR="00DD4BBA" w:rsidRDefault="00DD4BBA" w:rsidP="00E15339">
            <w:pPr>
              <w:pStyle w:val="TAL"/>
              <w:keepNext w:val="0"/>
              <w:keepLines w:val="0"/>
              <w:widowControl w:val="0"/>
            </w:pPr>
            <w:r w:rsidRPr="00874C8E">
              <w:rPr>
                <w:rFonts w:hint="eastAsia"/>
                <w:lang w:val="en-US" w:eastAsia="ja-JP"/>
              </w:rPr>
              <w:t>O</w:t>
            </w:r>
          </w:p>
        </w:tc>
        <w:tc>
          <w:tcPr>
            <w:tcW w:w="1080" w:type="dxa"/>
          </w:tcPr>
          <w:p w14:paraId="70560C64" w14:textId="77777777" w:rsidR="00DD4BBA" w:rsidRPr="00EA5FA7" w:rsidRDefault="00DD4BBA" w:rsidP="00E15339">
            <w:pPr>
              <w:pStyle w:val="TAL"/>
              <w:keepNext w:val="0"/>
              <w:keepLines w:val="0"/>
              <w:widowControl w:val="0"/>
              <w:rPr>
                <w:i/>
                <w:iCs/>
                <w:lang w:eastAsia="ja-JP"/>
              </w:rPr>
            </w:pPr>
          </w:p>
        </w:tc>
        <w:tc>
          <w:tcPr>
            <w:tcW w:w="1512" w:type="dxa"/>
          </w:tcPr>
          <w:p w14:paraId="30265B87" w14:textId="77777777" w:rsidR="00DD4BBA" w:rsidRDefault="00DD4BBA" w:rsidP="00E15339">
            <w:pPr>
              <w:pStyle w:val="TAL"/>
              <w:keepNext w:val="0"/>
              <w:keepLines w:val="0"/>
              <w:widowControl w:val="0"/>
              <w:rPr>
                <w:lang w:eastAsia="ja-JP"/>
              </w:rPr>
            </w:pPr>
            <w:r w:rsidRPr="00874C8E">
              <w:rPr>
                <w:rFonts w:eastAsia="SimSun"/>
                <w:lang w:val="en-US" w:eastAsia="zh-CN"/>
              </w:rPr>
              <w:t>9.3.1.</w:t>
            </w:r>
            <w:r>
              <w:rPr>
                <w:rFonts w:eastAsia="SimSun"/>
                <w:lang w:val="en-US" w:eastAsia="zh-CN"/>
              </w:rPr>
              <w:t>286</w:t>
            </w:r>
          </w:p>
        </w:tc>
        <w:tc>
          <w:tcPr>
            <w:tcW w:w="1728" w:type="dxa"/>
          </w:tcPr>
          <w:p w14:paraId="4A9225FB" w14:textId="77777777" w:rsidR="00DD4BBA" w:rsidRPr="00EA5FA7" w:rsidRDefault="00DD4BBA" w:rsidP="00E15339">
            <w:pPr>
              <w:pStyle w:val="TAL"/>
              <w:keepNext w:val="0"/>
              <w:keepLines w:val="0"/>
              <w:widowControl w:val="0"/>
              <w:rPr>
                <w:lang w:eastAsia="zh-CN"/>
              </w:rPr>
            </w:pPr>
          </w:p>
        </w:tc>
        <w:tc>
          <w:tcPr>
            <w:tcW w:w="1080" w:type="dxa"/>
          </w:tcPr>
          <w:p w14:paraId="63C7E327" w14:textId="77777777" w:rsidR="00DD4BBA" w:rsidRDefault="00DD4BBA" w:rsidP="00E15339">
            <w:pPr>
              <w:pStyle w:val="TAC"/>
              <w:keepNext w:val="0"/>
              <w:keepLines w:val="0"/>
              <w:widowControl w:val="0"/>
              <w:rPr>
                <w:lang w:eastAsia="zh-CN"/>
              </w:rPr>
            </w:pPr>
            <w:r w:rsidRPr="00874C8E">
              <w:rPr>
                <w:rFonts w:hint="eastAsia"/>
                <w:lang w:val="en-US" w:eastAsia="ja-JP"/>
              </w:rPr>
              <w:t>Y</w:t>
            </w:r>
            <w:r w:rsidRPr="00874C8E">
              <w:rPr>
                <w:lang w:val="en-US" w:eastAsia="ja-JP"/>
              </w:rPr>
              <w:t>ES</w:t>
            </w:r>
          </w:p>
        </w:tc>
        <w:tc>
          <w:tcPr>
            <w:tcW w:w="1080" w:type="dxa"/>
          </w:tcPr>
          <w:p w14:paraId="06622843" w14:textId="77777777" w:rsidR="00DD4BBA" w:rsidRDefault="00DD4BBA" w:rsidP="00E15339">
            <w:pPr>
              <w:pStyle w:val="TAC"/>
              <w:keepNext w:val="0"/>
              <w:keepLines w:val="0"/>
              <w:widowControl w:val="0"/>
              <w:rPr>
                <w:lang w:eastAsia="zh-CN"/>
              </w:rPr>
            </w:pPr>
            <w:r w:rsidRPr="00874C8E">
              <w:rPr>
                <w:lang w:eastAsia="ja-JP"/>
              </w:rPr>
              <w:t>ignore</w:t>
            </w:r>
          </w:p>
        </w:tc>
      </w:tr>
      <w:tr w:rsidR="00DD4BBA" w:rsidRPr="00EA5FA7" w14:paraId="1F7A4E0E" w14:textId="77777777" w:rsidTr="00E15339">
        <w:tc>
          <w:tcPr>
            <w:tcW w:w="2160" w:type="dxa"/>
          </w:tcPr>
          <w:p w14:paraId="24EB168A" w14:textId="77777777" w:rsidR="00DD4BBA" w:rsidRPr="005F654D" w:rsidRDefault="00DD4BBA" w:rsidP="00E15339">
            <w:pPr>
              <w:pStyle w:val="TAL"/>
              <w:keepNext w:val="0"/>
              <w:keepLines w:val="0"/>
              <w:widowControl w:val="0"/>
            </w:pPr>
            <w:r w:rsidRPr="00C00021">
              <w:rPr>
                <w:rFonts w:eastAsia="Calibri" w:cs="Arial" w:hint="eastAsia"/>
                <w:szCs w:val="22"/>
                <w:lang w:eastAsia="ja-JP"/>
              </w:rPr>
              <w:t>MT-SDT In</w:t>
            </w:r>
            <w:r w:rsidRPr="00C00021">
              <w:rPr>
                <w:rFonts w:eastAsia="Calibri" w:cs="Arial"/>
                <w:szCs w:val="22"/>
                <w:lang w:eastAsia="ja-JP"/>
              </w:rPr>
              <w:t>formation</w:t>
            </w:r>
          </w:p>
        </w:tc>
        <w:tc>
          <w:tcPr>
            <w:tcW w:w="1080" w:type="dxa"/>
          </w:tcPr>
          <w:p w14:paraId="69CC76AF" w14:textId="77777777" w:rsidR="00DD4BBA" w:rsidRPr="00874C8E" w:rsidRDefault="00DD4BBA" w:rsidP="00E15339">
            <w:pPr>
              <w:pStyle w:val="TAL"/>
              <w:keepNext w:val="0"/>
              <w:keepLines w:val="0"/>
              <w:widowControl w:val="0"/>
              <w:rPr>
                <w:lang w:val="en-US" w:eastAsia="ja-JP"/>
              </w:rPr>
            </w:pPr>
            <w:r w:rsidRPr="00C00021">
              <w:rPr>
                <w:rFonts w:hint="eastAsia"/>
                <w:lang w:val="en-US" w:eastAsia="ja-JP"/>
              </w:rPr>
              <w:t>O</w:t>
            </w:r>
          </w:p>
        </w:tc>
        <w:tc>
          <w:tcPr>
            <w:tcW w:w="1080" w:type="dxa"/>
          </w:tcPr>
          <w:p w14:paraId="63F20D82" w14:textId="77777777" w:rsidR="00DD4BBA" w:rsidRPr="00EA5FA7" w:rsidRDefault="00DD4BBA" w:rsidP="00E15339">
            <w:pPr>
              <w:pStyle w:val="TAL"/>
              <w:keepNext w:val="0"/>
              <w:keepLines w:val="0"/>
              <w:widowControl w:val="0"/>
              <w:rPr>
                <w:i/>
                <w:iCs/>
                <w:lang w:eastAsia="ja-JP"/>
              </w:rPr>
            </w:pPr>
          </w:p>
        </w:tc>
        <w:tc>
          <w:tcPr>
            <w:tcW w:w="1512" w:type="dxa"/>
          </w:tcPr>
          <w:p w14:paraId="57FD30AE" w14:textId="77777777" w:rsidR="00DD4BBA" w:rsidRPr="00874C8E" w:rsidRDefault="00DD4BBA" w:rsidP="00E15339">
            <w:pPr>
              <w:pStyle w:val="TAL"/>
              <w:keepNext w:val="0"/>
              <w:keepLines w:val="0"/>
              <w:widowControl w:val="0"/>
              <w:rPr>
                <w:rFonts w:eastAsia="SimSun"/>
                <w:lang w:val="en-US" w:eastAsia="zh-CN"/>
              </w:rPr>
            </w:pPr>
            <w:r w:rsidRPr="00C00021">
              <w:rPr>
                <w:lang w:val="en-US" w:eastAsia="zh-CN"/>
              </w:rPr>
              <w:t>9.3.1.</w:t>
            </w:r>
            <w:r>
              <w:rPr>
                <w:lang w:val="en-US" w:eastAsia="zh-CN"/>
              </w:rPr>
              <w:t>289</w:t>
            </w:r>
          </w:p>
        </w:tc>
        <w:tc>
          <w:tcPr>
            <w:tcW w:w="1728" w:type="dxa"/>
          </w:tcPr>
          <w:p w14:paraId="2741781A" w14:textId="77777777" w:rsidR="00DD4BBA" w:rsidRPr="00EA5FA7" w:rsidRDefault="00DD4BBA" w:rsidP="00E15339">
            <w:pPr>
              <w:pStyle w:val="TAL"/>
              <w:keepNext w:val="0"/>
              <w:keepLines w:val="0"/>
              <w:widowControl w:val="0"/>
              <w:rPr>
                <w:lang w:eastAsia="zh-CN"/>
              </w:rPr>
            </w:pPr>
          </w:p>
        </w:tc>
        <w:tc>
          <w:tcPr>
            <w:tcW w:w="1080" w:type="dxa"/>
          </w:tcPr>
          <w:p w14:paraId="15A93EB6" w14:textId="77777777" w:rsidR="00DD4BBA" w:rsidRPr="00874C8E" w:rsidRDefault="00DD4BBA" w:rsidP="00E15339">
            <w:pPr>
              <w:pStyle w:val="TAC"/>
              <w:keepNext w:val="0"/>
              <w:keepLines w:val="0"/>
              <w:widowControl w:val="0"/>
              <w:rPr>
                <w:lang w:val="en-US" w:eastAsia="ja-JP"/>
              </w:rPr>
            </w:pPr>
            <w:r w:rsidRPr="00C00021">
              <w:rPr>
                <w:rFonts w:hint="eastAsia"/>
                <w:lang w:val="en-US" w:eastAsia="ja-JP"/>
              </w:rPr>
              <w:t>Y</w:t>
            </w:r>
            <w:r w:rsidRPr="00C00021">
              <w:rPr>
                <w:lang w:val="en-US" w:eastAsia="ja-JP"/>
              </w:rPr>
              <w:t>ES</w:t>
            </w:r>
          </w:p>
        </w:tc>
        <w:tc>
          <w:tcPr>
            <w:tcW w:w="1080" w:type="dxa"/>
          </w:tcPr>
          <w:p w14:paraId="18D7879D" w14:textId="77777777" w:rsidR="00DD4BBA" w:rsidRPr="00874C8E" w:rsidRDefault="00DD4BBA" w:rsidP="00E15339">
            <w:pPr>
              <w:pStyle w:val="TAC"/>
              <w:keepNext w:val="0"/>
              <w:keepLines w:val="0"/>
              <w:widowControl w:val="0"/>
              <w:rPr>
                <w:lang w:eastAsia="ja-JP"/>
              </w:rPr>
            </w:pPr>
            <w:r w:rsidRPr="00C00021">
              <w:rPr>
                <w:rFonts w:hint="eastAsia"/>
                <w:lang w:eastAsia="ja-JP"/>
              </w:rPr>
              <w:t>i</w:t>
            </w:r>
            <w:r w:rsidRPr="00C00021">
              <w:rPr>
                <w:lang w:eastAsia="ja-JP"/>
              </w:rPr>
              <w:t>gnore</w:t>
            </w:r>
          </w:p>
        </w:tc>
      </w:tr>
      <w:tr w:rsidR="00DD4BBA" w:rsidRPr="00EA5FA7" w14:paraId="458058C3" w14:textId="77777777" w:rsidTr="00E15339">
        <w:tc>
          <w:tcPr>
            <w:tcW w:w="2160" w:type="dxa"/>
          </w:tcPr>
          <w:p w14:paraId="32113585" w14:textId="77777777" w:rsidR="00DD4BBA" w:rsidRPr="00C00021" w:rsidRDefault="00DD4BBA" w:rsidP="00E15339">
            <w:pPr>
              <w:pStyle w:val="TAL"/>
              <w:keepNext w:val="0"/>
              <w:keepLines w:val="0"/>
              <w:widowControl w:val="0"/>
              <w:rPr>
                <w:rFonts w:eastAsia="Calibri" w:cs="Arial"/>
                <w:szCs w:val="22"/>
                <w:lang w:eastAsia="ja-JP"/>
              </w:rPr>
            </w:pPr>
            <w:r>
              <w:t xml:space="preserve">NR </w:t>
            </w:r>
            <w:r w:rsidRPr="009D44DF">
              <w:t xml:space="preserve">Paging </w:t>
            </w:r>
            <w:r>
              <w:t xml:space="preserve">Long </w:t>
            </w:r>
            <w:r w:rsidRPr="009D44DF">
              <w:t>eDRX Information</w:t>
            </w:r>
            <w:r>
              <w:t xml:space="preserve"> for </w:t>
            </w:r>
            <w:r w:rsidRPr="00C501A6">
              <w:t xml:space="preserve">RRC </w:t>
            </w:r>
            <w:r>
              <w:t>INACTIVE</w:t>
            </w:r>
          </w:p>
        </w:tc>
        <w:tc>
          <w:tcPr>
            <w:tcW w:w="1080" w:type="dxa"/>
          </w:tcPr>
          <w:p w14:paraId="593EFF44" w14:textId="77777777" w:rsidR="00DD4BBA" w:rsidRPr="00C00021" w:rsidRDefault="00DD4BBA" w:rsidP="00E15339">
            <w:pPr>
              <w:pStyle w:val="TAL"/>
              <w:keepNext w:val="0"/>
              <w:keepLines w:val="0"/>
              <w:widowControl w:val="0"/>
              <w:rPr>
                <w:lang w:val="en-US" w:eastAsia="ja-JP"/>
              </w:rPr>
            </w:pPr>
            <w:r w:rsidRPr="00C501A6">
              <w:rPr>
                <w:lang w:val="en-US" w:eastAsia="ja-JP"/>
              </w:rPr>
              <w:t>O</w:t>
            </w:r>
          </w:p>
        </w:tc>
        <w:tc>
          <w:tcPr>
            <w:tcW w:w="1080" w:type="dxa"/>
          </w:tcPr>
          <w:p w14:paraId="60D3A646" w14:textId="77777777" w:rsidR="00DD4BBA" w:rsidRPr="00EA5FA7" w:rsidRDefault="00DD4BBA" w:rsidP="00E15339">
            <w:pPr>
              <w:pStyle w:val="TAL"/>
              <w:keepNext w:val="0"/>
              <w:keepLines w:val="0"/>
              <w:widowControl w:val="0"/>
              <w:rPr>
                <w:i/>
                <w:iCs/>
                <w:lang w:eastAsia="ja-JP"/>
              </w:rPr>
            </w:pPr>
          </w:p>
        </w:tc>
        <w:tc>
          <w:tcPr>
            <w:tcW w:w="1512" w:type="dxa"/>
          </w:tcPr>
          <w:p w14:paraId="329EABB7" w14:textId="77777777" w:rsidR="00DD4BBA" w:rsidRPr="00C00021" w:rsidRDefault="00DD4BBA" w:rsidP="00E15339">
            <w:pPr>
              <w:pStyle w:val="TAL"/>
              <w:keepNext w:val="0"/>
              <w:keepLines w:val="0"/>
              <w:widowControl w:val="0"/>
              <w:rPr>
                <w:lang w:val="en-US" w:eastAsia="zh-CN"/>
              </w:rPr>
            </w:pPr>
            <w:r w:rsidRPr="00C501A6">
              <w:rPr>
                <w:lang w:val="en-US" w:eastAsia="zh-CN"/>
              </w:rPr>
              <w:t>9.3.1.</w:t>
            </w:r>
            <w:r>
              <w:rPr>
                <w:lang w:val="en-US" w:eastAsia="zh-CN"/>
              </w:rPr>
              <w:t>325</w:t>
            </w:r>
          </w:p>
        </w:tc>
        <w:tc>
          <w:tcPr>
            <w:tcW w:w="1728" w:type="dxa"/>
          </w:tcPr>
          <w:p w14:paraId="0C2E4E9F" w14:textId="77777777" w:rsidR="00DD4BBA" w:rsidRPr="00EA5FA7" w:rsidRDefault="00DD4BBA" w:rsidP="00E15339">
            <w:pPr>
              <w:pStyle w:val="TAL"/>
              <w:keepNext w:val="0"/>
              <w:keepLines w:val="0"/>
              <w:widowControl w:val="0"/>
              <w:rPr>
                <w:lang w:eastAsia="zh-CN"/>
              </w:rPr>
            </w:pPr>
          </w:p>
        </w:tc>
        <w:tc>
          <w:tcPr>
            <w:tcW w:w="1080" w:type="dxa"/>
          </w:tcPr>
          <w:p w14:paraId="678AD3A5" w14:textId="77777777" w:rsidR="00DD4BBA" w:rsidRPr="00C00021" w:rsidRDefault="00DD4BBA" w:rsidP="00E15339">
            <w:pPr>
              <w:pStyle w:val="TAC"/>
              <w:keepNext w:val="0"/>
              <w:keepLines w:val="0"/>
              <w:widowControl w:val="0"/>
              <w:rPr>
                <w:lang w:val="en-US" w:eastAsia="ja-JP"/>
              </w:rPr>
            </w:pPr>
            <w:r w:rsidRPr="00C501A6">
              <w:rPr>
                <w:lang w:val="en-US" w:eastAsia="ja-JP"/>
              </w:rPr>
              <w:t>YES</w:t>
            </w:r>
          </w:p>
        </w:tc>
        <w:tc>
          <w:tcPr>
            <w:tcW w:w="1080" w:type="dxa"/>
          </w:tcPr>
          <w:p w14:paraId="53E64F63" w14:textId="77777777" w:rsidR="00DD4BBA" w:rsidRPr="00C00021" w:rsidRDefault="00DD4BBA" w:rsidP="00E15339">
            <w:pPr>
              <w:pStyle w:val="TAC"/>
              <w:keepNext w:val="0"/>
              <w:keepLines w:val="0"/>
              <w:widowControl w:val="0"/>
              <w:rPr>
                <w:lang w:eastAsia="ja-JP"/>
              </w:rPr>
            </w:pPr>
            <w:r>
              <w:rPr>
                <w:lang w:eastAsia="ja-JP"/>
              </w:rPr>
              <w:t>i</w:t>
            </w:r>
            <w:r w:rsidRPr="00EA5FA7">
              <w:rPr>
                <w:lang w:eastAsia="ja-JP"/>
              </w:rPr>
              <w:t>gnore</w:t>
            </w:r>
          </w:p>
        </w:tc>
      </w:tr>
      <w:tr w:rsidR="00DD4BBA" w:rsidRPr="00EA5FA7" w14:paraId="137AF33A" w14:textId="77777777" w:rsidTr="00E15339">
        <w:trPr>
          <w:ins w:id="852" w:author="Mio Nakamura (中村 零)" w:date="2024-11-08T10:09:00Z"/>
        </w:trPr>
        <w:tc>
          <w:tcPr>
            <w:tcW w:w="2160" w:type="dxa"/>
          </w:tcPr>
          <w:p w14:paraId="0A4AB100" w14:textId="509BCF29" w:rsidR="00DD4BBA" w:rsidRPr="00DD4BBA" w:rsidRDefault="00DD4BBA" w:rsidP="00E15339">
            <w:pPr>
              <w:pStyle w:val="TAL"/>
              <w:keepNext w:val="0"/>
              <w:keepLines w:val="0"/>
              <w:widowControl w:val="0"/>
              <w:rPr>
                <w:ins w:id="853" w:author="Mio Nakamura (中村 零)" w:date="2024-11-08T10:09:00Z" w16du:dateUtc="2024-11-08T01:09:00Z"/>
                <w:rFonts w:eastAsiaTheme="minorEastAsia"/>
                <w:lang w:eastAsia="ja-JP"/>
                <w:rPrChange w:id="854" w:author="Mio Nakamura (中村 零)" w:date="2024-11-08T10:09:00Z" w16du:dateUtc="2024-11-08T01:09:00Z">
                  <w:rPr>
                    <w:ins w:id="855" w:author="Mio Nakamura (中村 零)" w:date="2024-11-08T10:09:00Z" w16du:dateUtc="2024-11-08T01:09:00Z"/>
                  </w:rPr>
                </w:rPrChange>
              </w:rPr>
            </w:pPr>
            <w:ins w:id="856" w:author="Mio Nakamura (中村 零)" w:date="2024-11-08T10:09:00Z" w16du:dateUtc="2024-11-08T01:09:00Z">
              <w:r>
                <w:rPr>
                  <w:rFonts w:eastAsiaTheme="minorEastAsia" w:hint="eastAsia"/>
                  <w:lang w:eastAsia="ja-JP"/>
                </w:rPr>
                <w:t>LP-WUS Assistance Information</w:t>
              </w:r>
            </w:ins>
          </w:p>
        </w:tc>
        <w:tc>
          <w:tcPr>
            <w:tcW w:w="1080" w:type="dxa"/>
          </w:tcPr>
          <w:p w14:paraId="6E7513BB" w14:textId="5B5239E7" w:rsidR="00DD4BBA" w:rsidRPr="00DD4BBA" w:rsidRDefault="00DD4BBA" w:rsidP="00E15339">
            <w:pPr>
              <w:pStyle w:val="TAL"/>
              <w:keepNext w:val="0"/>
              <w:keepLines w:val="0"/>
              <w:widowControl w:val="0"/>
              <w:rPr>
                <w:ins w:id="857" w:author="Mio Nakamura (中村 零)" w:date="2024-11-08T10:09:00Z" w16du:dateUtc="2024-11-08T01:09:00Z"/>
                <w:rFonts w:eastAsiaTheme="minorEastAsia"/>
                <w:lang w:val="en-US" w:eastAsia="ja-JP"/>
                <w:rPrChange w:id="858" w:author="Mio Nakamura (中村 零)" w:date="2024-11-08T10:09:00Z" w16du:dateUtc="2024-11-08T01:09:00Z">
                  <w:rPr>
                    <w:ins w:id="859" w:author="Mio Nakamura (中村 零)" w:date="2024-11-08T10:09:00Z" w16du:dateUtc="2024-11-08T01:09:00Z"/>
                    <w:lang w:val="en-US" w:eastAsia="ja-JP"/>
                  </w:rPr>
                </w:rPrChange>
              </w:rPr>
            </w:pPr>
            <w:ins w:id="860" w:author="Mio Nakamura (中村 零)" w:date="2024-11-08T10:09:00Z" w16du:dateUtc="2024-11-08T01:09:00Z">
              <w:r>
                <w:rPr>
                  <w:rFonts w:eastAsiaTheme="minorEastAsia" w:hint="eastAsia"/>
                  <w:lang w:val="en-US" w:eastAsia="ja-JP"/>
                </w:rPr>
                <w:t>O</w:t>
              </w:r>
            </w:ins>
          </w:p>
        </w:tc>
        <w:tc>
          <w:tcPr>
            <w:tcW w:w="1080" w:type="dxa"/>
          </w:tcPr>
          <w:p w14:paraId="1C82D8C2" w14:textId="77777777" w:rsidR="00DD4BBA" w:rsidRPr="00EA5FA7" w:rsidRDefault="00DD4BBA" w:rsidP="00E15339">
            <w:pPr>
              <w:pStyle w:val="TAL"/>
              <w:keepNext w:val="0"/>
              <w:keepLines w:val="0"/>
              <w:widowControl w:val="0"/>
              <w:rPr>
                <w:ins w:id="861" w:author="Mio Nakamura (中村 零)" w:date="2024-11-08T10:09:00Z" w16du:dateUtc="2024-11-08T01:09:00Z"/>
                <w:i/>
                <w:iCs/>
                <w:lang w:eastAsia="ja-JP"/>
              </w:rPr>
            </w:pPr>
          </w:p>
        </w:tc>
        <w:tc>
          <w:tcPr>
            <w:tcW w:w="1512" w:type="dxa"/>
          </w:tcPr>
          <w:p w14:paraId="62C24CA3" w14:textId="0CE3992B" w:rsidR="00DD4BBA" w:rsidRPr="00DD4BBA" w:rsidRDefault="00DD4BBA" w:rsidP="00E15339">
            <w:pPr>
              <w:pStyle w:val="TAL"/>
              <w:keepNext w:val="0"/>
              <w:keepLines w:val="0"/>
              <w:widowControl w:val="0"/>
              <w:rPr>
                <w:ins w:id="862" w:author="Mio Nakamura (中村 零)" w:date="2024-11-08T10:09:00Z" w16du:dateUtc="2024-11-08T01:09:00Z"/>
                <w:rFonts w:eastAsiaTheme="minorEastAsia"/>
                <w:lang w:val="en-US" w:eastAsia="ja-JP"/>
                <w:rPrChange w:id="863" w:author="Mio Nakamura (中村 零)" w:date="2024-11-08T10:09:00Z" w16du:dateUtc="2024-11-08T01:09:00Z">
                  <w:rPr>
                    <w:ins w:id="864" w:author="Mio Nakamura (中村 零)" w:date="2024-11-08T10:09:00Z" w16du:dateUtc="2024-11-08T01:09:00Z"/>
                    <w:lang w:val="en-US" w:eastAsia="zh-CN"/>
                  </w:rPr>
                </w:rPrChange>
              </w:rPr>
            </w:pPr>
            <w:ins w:id="865" w:author="Mio Nakamura (中村 零)" w:date="2024-11-08T10:09:00Z" w16du:dateUtc="2024-11-08T01:09:00Z">
              <w:r>
                <w:rPr>
                  <w:rFonts w:eastAsiaTheme="minorEastAsia" w:hint="eastAsia"/>
                  <w:lang w:val="en-US" w:eastAsia="ja-JP"/>
                </w:rPr>
                <w:t>9.3.1.</w:t>
              </w:r>
            </w:ins>
            <w:ins w:id="866" w:author="Mio Nakamura (中村 零)" w:date="2024-11-08T10:10:00Z" w16du:dateUtc="2024-11-08T01:10:00Z">
              <w:r>
                <w:rPr>
                  <w:rFonts w:eastAsiaTheme="minorEastAsia" w:hint="eastAsia"/>
                  <w:lang w:val="en-US" w:eastAsia="ja-JP"/>
                </w:rPr>
                <w:t>XXX</w:t>
              </w:r>
            </w:ins>
          </w:p>
        </w:tc>
        <w:tc>
          <w:tcPr>
            <w:tcW w:w="1728" w:type="dxa"/>
          </w:tcPr>
          <w:p w14:paraId="5302F1F7" w14:textId="77777777" w:rsidR="00DD4BBA" w:rsidRPr="00EA5FA7" w:rsidRDefault="00DD4BBA" w:rsidP="00E15339">
            <w:pPr>
              <w:pStyle w:val="TAL"/>
              <w:keepNext w:val="0"/>
              <w:keepLines w:val="0"/>
              <w:widowControl w:val="0"/>
              <w:rPr>
                <w:ins w:id="867" w:author="Mio Nakamura (中村 零)" w:date="2024-11-08T10:09:00Z" w16du:dateUtc="2024-11-08T01:09:00Z"/>
                <w:lang w:eastAsia="zh-CN"/>
              </w:rPr>
            </w:pPr>
          </w:p>
        </w:tc>
        <w:tc>
          <w:tcPr>
            <w:tcW w:w="1080" w:type="dxa"/>
          </w:tcPr>
          <w:p w14:paraId="33096806" w14:textId="655463C2" w:rsidR="00DD4BBA" w:rsidRPr="00DD4BBA" w:rsidRDefault="00DD4BBA" w:rsidP="00E15339">
            <w:pPr>
              <w:pStyle w:val="TAC"/>
              <w:keepNext w:val="0"/>
              <w:keepLines w:val="0"/>
              <w:widowControl w:val="0"/>
              <w:rPr>
                <w:ins w:id="868" w:author="Mio Nakamura (中村 零)" w:date="2024-11-08T10:09:00Z" w16du:dateUtc="2024-11-08T01:09:00Z"/>
                <w:rFonts w:eastAsiaTheme="minorEastAsia"/>
                <w:lang w:val="en-US" w:eastAsia="ja-JP"/>
                <w:rPrChange w:id="869" w:author="Mio Nakamura (中村 零)" w:date="2024-11-08T10:10:00Z" w16du:dateUtc="2024-11-08T01:10:00Z">
                  <w:rPr>
                    <w:ins w:id="870" w:author="Mio Nakamura (中村 零)" w:date="2024-11-08T10:09:00Z" w16du:dateUtc="2024-11-08T01:09:00Z"/>
                    <w:lang w:val="en-US" w:eastAsia="ja-JP"/>
                  </w:rPr>
                </w:rPrChange>
              </w:rPr>
            </w:pPr>
            <w:ins w:id="871" w:author="Mio Nakamura (中村 零)" w:date="2024-11-08T10:10:00Z" w16du:dateUtc="2024-11-08T01:10:00Z">
              <w:r>
                <w:rPr>
                  <w:rFonts w:eastAsiaTheme="minorEastAsia" w:hint="eastAsia"/>
                  <w:lang w:val="en-US" w:eastAsia="ja-JP"/>
                </w:rPr>
                <w:t>YES</w:t>
              </w:r>
            </w:ins>
          </w:p>
        </w:tc>
        <w:tc>
          <w:tcPr>
            <w:tcW w:w="1080" w:type="dxa"/>
          </w:tcPr>
          <w:p w14:paraId="0AE8791D" w14:textId="43E0DDBC" w:rsidR="00DD4BBA" w:rsidRPr="00DD4BBA" w:rsidRDefault="00DD4BBA" w:rsidP="00E15339">
            <w:pPr>
              <w:pStyle w:val="TAC"/>
              <w:keepNext w:val="0"/>
              <w:keepLines w:val="0"/>
              <w:widowControl w:val="0"/>
              <w:rPr>
                <w:ins w:id="872" w:author="Mio Nakamura (中村 零)" w:date="2024-11-08T10:09:00Z" w16du:dateUtc="2024-11-08T01:09:00Z"/>
                <w:rFonts w:eastAsiaTheme="minorEastAsia"/>
                <w:lang w:eastAsia="ja-JP"/>
                <w:rPrChange w:id="873" w:author="Mio Nakamura (中村 零)" w:date="2024-11-08T10:10:00Z" w16du:dateUtc="2024-11-08T01:10:00Z">
                  <w:rPr>
                    <w:ins w:id="874" w:author="Mio Nakamura (中村 零)" w:date="2024-11-08T10:09:00Z" w16du:dateUtc="2024-11-08T01:09:00Z"/>
                    <w:lang w:eastAsia="ja-JP"/>
                  </w:rPr>
                </w:rPrChange>
              </w:rPr>
            </w:pPr>
            <w:ins w:id="875" w:author="Mio Nakamura (中村 零)" w:date="2024-11-08T10:10:00Z" w16du:dateUtc="2024-11-08T01:10:00Z">
              <w:r>
                <w:rPr>
                  <w:rFonts w:eastAsiaTheme="minorEastAsia" w:hint="eastAsia"/>
                  <w:lang w:eastAsia="ja-JP"/>
                </w:rPr>
                <w:t>ignore</w:t>
              </w:r>
            </w:ins>
          </w:p>
        </w:tc>
      </w:tr>
    </w:tbl>
    <w:p w14:paraId="50B062B2" w14:textId="77777777" w:rsidR="00DD4BBA" w:rsidRDefault="00DD4BBA" w:rsidP="00DD4BBA">
      <w:pPr>
        <w:rPr>
          <w:ins w:id="876" w:author="Mio Nakamura (中村 零)" w:date="2024-11-08T10:12:00Z" w16du:dateUtc="2024-11-08T01:12:00Z"/>
        </w:rPr>
      </w:pPr>
    </w:p>
    <w:p w14:paraId="6EE4C508" w14:textId="5319D104" w:rsidR="00707778" w:rsidRPr="00707778" w:rsidDel="00707778" w:rsidRDefault="00707778" w:rsidP="00707778">
      <w:pPr>
        <w:pStyle w:val="Reference"/>
        <w:numPr>
          <w:ilvl w:val="0"/>
          <w:numId w:val="0"/>
        </w:numPr>
        <w:rPr>
          <w:del w:id="877" w:author="Mio Nakamura (中村 零)" w:date="2024-11-08T10:12:00Z" w16du:dateUtc="2024-11-08T01:12:00Z"/>
          <w:color w:val="FF0000"/>
        </w:rPr>
      </w:pPr>
      <w:ins w:id="878" w:author="Mio Nakamura (中村 零)" w:date="2024-11-08T10:12:00Z" w16du:dateUtc="2024-11-08T01:12:00Z">
        <w:r w:rsidRPr="00C57765">
          <w:rPr>
            <w:rFonts w:hint="eastAsia"/>
            <w:color w:val="FF0000"/>
          </w:rPr>
          <w:t xml:space="preserve">Note: </w:t>
        </w:r>
        <w:r>
          <w:rPr>
            <w:rFonts w:hint="eastAsia"/>
            <w:color w:val="FF0000"/>
          </w:rPr>
          <w:t xml:space="preserve">FFS on </w:t>
        </w:r>
        <w:r w:rsidRPr="00707778">
          <w:rPr>
            <w:color w:val="FF0000"/>
          </w:rPr>
          <w:t>LP-WUS Subgrouping Support Indication</w:t>
        </w:r>
        <w:r>
          <w:rPr>
            <w:rFonts w:hint="eastAsia"/>
            <w:color w:val="FF0000"/>
          </w:rPr>
          <w:t xml:space="preserve"> is per UE or per cell</w:t>
        </w:r>
        <w:r w:rsidRPr="00C57765">
          <w:rPr>
            <w:rFonts w:hint="eastAsia"/>
            <w:color w:val="FF0000"/>
          </w:rPr>
          <w:t>.</w:t>
        </w:r>
      </w:ins>
    </w:p>
    <w:p w14:paraId="0D6F8945" w14:textId="77777777" w:rsidR="000B2B95" w:rsidRPr="00707778" w:rsidRDefault="000B2B95" w:rsidP="00DD4BBA"/>
    <w:p w14:paraId="6E640674" w14:textId="68574CAC" w:rsidR="00461706" w:rsidRDefault="00461706" w:rsidP="00461706">
      <w:pPr>
        <w:pStyle w:val="Reference"/>
        <w:numPr>
          <w:ilvl w:val="0"/>
          <w:numId w:val="0"/>
        </w:numPr>
        <w:ind w:left="567" w:hanging="567"/>
        <w:jc w:val="center"/>
      </w:pPr>
      <w:r w:rsidRPr="00461706">
        <w:rPr>
          <w:rFonts w:hint="eastAsia"/>
          <w:highlight w:val="yellow"/>
        </w:rPr>
        <w:t>-------- skip unchanged part --------</w:t>
      </w:r>
    </w:p>
    <w:p w14:paraId="0E8B7838" w14:textId="77777777" w:rsidR="00461706" w:rsidRDefault="00461706" w:rsidP="004E22D6">
      <w:pPr>
        <w:pStyle w:val="Reference"/>
        <w:numPr>
          <w:ilvl w:val="0"/>
          <w:numId w:val="0"/>
        </w:numPr>
        <w:ind w:left="567" w:hanging="567"/>
      </w:pPr>
    </w:p>
    <w:p w14:paraId="7EC98BDC" w14:textId="77777777" w:rsidR="009D7DFC" w:rsidRPr="00EA5FA7" w:rsidRDefault="009D7DFC" w:rsidP="009D7DFC">
      <w:pPr>
        <w:pStyle w:val="21"/>
        <w:keepNext w:val="0"/>
        <w:widowControl w:val="0"/>
        <w:numPr>
          <w:ilvl w:val="0"/>
          <w:numId w:val="0"/>
        </w:numPr>
        <w:ind w:left="578" w:hanging="578"/>
      </w:pPr>
      <w:bookmarkStart w:id="879" w:name="_Toc99038676"/>
      <w:bookmarkStart w:id="880" w:name="_Toc99730939"/>
      <w:bookmarkStart w:id="881" w:name="_Toc105511070"/>
      <w:bookmarkStart w:id="882" w:name="_Toc105927602"/>
      <w:bookmarkStart w:id="883" w:name="_Toc106110142"/>
      <w:bookmarkStart w:id="884" w:name="_Toc113835579"/>
      <w:bookmarkStart w:id="885" w:name="_Toc120124427"/>
      <w:bookmarkStart w:id="886" w:name="_Toc170761238"/>
      <w:r w:rsidRPr="00EA5FA7">
        <w:t>9.3</w:t>
      </w:r>
      <w:r w:rsidRPr="00EA5FA7">
        <w:tab/>
        <w:t>Information Element Definitions</w:t>
      </w:r>
      <w:bookmarkEnd w:id="879"/>
      <w:bookmarkEnd w:id="880"/>
      <w:bookmarkEnd w:id="881"/>
      <w:bookmarkEnd w:id="882"/>
      <w:bookmarkEnd w:id="883"/>
      <w:bookmarkEnd w:id="884"/>
      <w:bookmarkEnd w:id="885"/>
      <w:bookmarkEnd w:id="886"/>
    </w:p>
    <w:p w14:paraId="34A22CE8" w14:textId="6865B919" w:rsidR="009D7DFC" w:rsidRDefault="009D7DFC" w:rsidP="009D7DFC">
      <w:pPr>
        <w:pStyle w:val="3"/>
        <w:keepNext w:val="0"/>
        <w:widowControl w:val="0"/>
        <w:numPr>
          <w:ilvl w:val="0"/>
          <w:numId w:val="0"/>
        </w:numPr>
        <w:ind w:left="720" w:hanging="720"/>
      </w:pPr>
      <w:bookmarkStart w:id="887" w:name="_CR9_3_1"/>
      <w:bookmarkStart w:id="888" w:name="_Toc20955904"/>
      <w:bookmarkStart w:id="889" w:name="_Toc29893022"/>
      <w:bookmarkStart w:id="890" w:name="_Toc36556959"/>
      <w:bookmarkStart w:id="891" w:name="_Toc45832407"/>
      <w:bookmarkStart w:id="892" w:name="_Toc51763687"/>
      <w:bookmarkStart w:id="893" w:name="_Toc64448856"/>
      <w:bookmarkStart w:id="894" w:name="_Toc66289515"/>
      <w:bookmarkStart w:id="895" w:name="_Toc74154628"/>
      <w:bookmarkStart w:id="896" w:name="_Toc81383372"/>
      <w:bookmarkStart w:id="897" w:name="_Toc88658005"/>
      <w:bookmarkStart w:id="898" w:name="_Toc97910917"/>
      <w:bookmarkStart w:id="899" w:name="_Toc99038677"/>
      <w:bookmarkStart w:id="900" w:name="_Toc99730940"/>
      <w:bookmarkStart w:id="901" w:name="_Toc105511071"/>
      <w:bookmarkStart w:id="902" w:name="_Toc105927603"/>
      <w:bookmarkStart w:id="903" w:name="_Toc106110143"/>
      <w:bookmarkStart w:id="904" w:name="_Toc113835580"/>
      <w:bookmarkStart w:id="905" w:name="_Toc120124428"/>
      <w:bookmarkStart w:id="906" w:name="_Toc170761239"/>
      <w:bookmarkEnd w:id="887"/>
      <w:r w:rsidRPr="00EA5FA7">
        <w:t>9.3.1</w:t>
      </w:r>
      <w:r w:rsidRPr="009E6EC2">
        <w:tab/>
      </w:r>
      <w:r w:rsidRPr="00EA5FA7">
        <w:t>Radio Network Layer Related IEs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D8FBF24" w14:textId="77777777" w:rsidR="009D7DFC" w:rsidRDefault="009D7DFC" w:rsidP="004E22D6">
      <w:pPr>
        <w:pStyle w:val="Reference"/>
        <w:numPr>
          <w:ilvl w:val="0"/>
          <w:numId w:val="0"/>
        </w:numPr>
        <w:ind w:left="567" w:hanging="567"/>
      </w:pPr>
    </w:p>
    <w:p w14:paraId="3FC9977C" w14:textId="77777777" w:rsidR="009D7DFC" w:rsidRDefault="009D7DFC" w:rsidP="009D7DFC">
      <w:pPr>
        <w:pStyle w:val="Reference"/>
        <w:numPr>
          <w:ilvl w:val="0"/>
          <w:numId w:val="0"/>
        </w:numPr>
        <w:ind w:left="567" w:hanging="567"/>
        <w:jc w:val="center"/>
      </w:pPr>
      <w:r w:rsidRPr="00461706">
        <w:rPr>
          <w:rFonts w:hint="eastAsia"/>
          <w:highlight w:val="yellow"/>
        </w:rPr>
        <w:t>-------- skip unchanged part --------</w:t>
      </w:r>
    </w:p>
    <w:p w14:paraId="3A93029B" w14:textId="77777777" w:rsidR="009D7DFC" w:rsidRPr="009D7DFC" w:rsidRDefault="009D7DFC" w:rsidP="004E22D6">
      <w:pPr>
        <w:pStyle w:val="Reference"/>
        <w:numPr>
          <w:ilvl w:val="0"/>
          <w:numId w:val="0"/>
        </w:numPr>
        <w:ind w:left="567" w:hanging="567"/>
      </w:pPr>
    </w:p>
    <w:p w14:paraId="0B7EBD25" w14:textId="2E22190D" w:rsidR="00461706" w:rsidRDefault="00461706">
      <w:pPr>
        <w:pStyle w:val="4"/>
        <w:keepNext w:val="0"/>
        <w:widowControl w:val="0"/>
        <w:numPr>
          <w:ilvl w:val="0"/>
          <w:numId w:val="0"/>
        </w:numPr>
        <w:rPr>
          <w:ins w:id="907" w:author="Mio Nakamura (中村 零)" w:date="2024-08-09T14:04:00Z" w16du:dateUtc="2024-08-09T05:04:00Z"/>
          <w:rFonts w:eastAsia="Batang"/>
        </w:rPr>
        <w:pPrChange w:id="908" w:author="Mio Nakamura (中村 零)" w:date="2024-08-09T14:04:00Z" w16du:dateUtc="2024-08-09T05:04:00Z">
          <w:pPr>
            <w:pStyle w:val="4"/>
            <w:keepNext w:val="0"/>
            <w:widowControl w:val="0"/>
          </w:pPr>
        </w:pPrChange>
      </w:pPr>
      <w:bookmarkStart w:id="909" w:name="_Toc73982229"/>
      <w:bookmarkStart w:id="910" w:name="_Toc45658802"/>
      <w:bookmarkStart w:id="911" w:name="_Toc36553331"/>
      <w:bookmarkStart w:id="912" w:name="_Toc64446359"/>
      <w:bookmarkStart w:id="913" w:name="_Toc45720622"/>
      <w:bookmarkStart w:id="914" w:name="_Toc29504885"/>
      <w:bookmarkStart w:id="915" w:name="_Toc51746095"/>
      <w:bookmarkStart w:id="916" w:name="_Toc45798502"/>
      <w:bookmarkStart w:id="917" w:name="_Toc45652370"/>
      <w:bookmarkStart w:id="918" w:name="_Toc45897891"/>
      <w:bookmarkStart w:id="919" w:name="_Toc36555058"/>
      <w:bookmarkStart w:id="920" w:name="_Toc29503717"/>
      <w:bookmarkStart w:id="921" w:name="_Toc20955268"/>
      <w:bookmarkStart w:id="922" w:name="_Toc81304813"/>
      <w:bookmarkStart w:id="923" w:name="_Toc29504301"/>
      <w:bookmarkStart w:id="924" w:name="_Toc99038948"/>
      <w:bookmarkStart w:id="925" w:name="_Toc99731211"/>
      <w:bookmarkStart w:id="926" w:name="_Toc105511342"/>
      <w:bookmarkStart w:id="927" w:name="_Toc105927874"/>
      <w:bookmarkStart w:id="928" w:name="_Toc106110414"/>
      <w:bookmarkStart w:id="929" w:name="_Toc113835851"/>
      <w:bookmarkStart w:id="930" w:name="_Toc120124699"/>
      <w:bookmarkStart w:id="931" w:name="_Toc170761510"/>
      <w:ins w:id="932" w:author="Mio Nakamura (中村 零)" w:date="2024-08-09T14:04:00Z" w16du:dateUtc="2024-08-09T05:04:00Z">
        <w:r>
          <w:rPr>
            <w:rFonts w:eastAsia="Batang"/>
          </w:rPr>
          <w:t>9.3.1.</w:t>
        </w:r>
        <w:r>
          <w:rPr>
            <w:rFonts w:eastAsiaTheme="minorEastAsia" w:hint="eastAsia"/>
          </w:rPr>
          <w:t>XXX</w:t>
        </w:r>
        <w:r>
          <w:rPr>
            <w:rFonts w:eastAsia="Batang"/>
          </w:rPr>
          <w:tab/>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rPr>
            <w:rFonts w:eastAsiaTheme="minorEastAsia" w:hint="eastAsia"/>
          </w:rPr>
          <w:t>LP-WUS</w:t>
        </w:r>
        <w:r>
          <w:rPr>
            <w:rFonts w:hint="eastAsia"/>
          </w:rPr>
          <w:t xml:space="preserve"> Assistance Information</w:t>
        </w:r>
        <w:bookmarkEnd w:id="924"/>
        <w:bookmarkEnd w:id="925"/>
        <w:bookmarkEnd w:id="926"/>
        <w:bookmarkEnd w:id="927"/>
        <w:bookmarkEnd w:id="928"/>
        <w:bookmarkEnd w:id="929"/>
        <w:bookmarkEnd w:id="930"/>
        <w:bookmarkEnd w:id="931"/>
      </w:ins>
    </w:p>
    <w:p w14:paraId="182AD8EF" w14:textId="657D7565" w:rsidR="00461706" w:rsidRDefault="00461706" w:rsidP="00461706">
      <w:pPr>
        <w:widowControl w:val="0"/>
        <w:rPr>
          <w:ins w:id="933" w:author="Mio Nakamura (中村 零)" w:date="2024-08-09T14:04:00Z" w16du:dateUtc="2024-08-09T05:04:00Z"/>
        </w:rPr>
      </w:pPr>
      <w:ins w:id="934" w:author="Mio Nakamura (中村 零)" w:date="2024-08-09T14:04:00Z" w16du:dateUtc="2024-08-09T05:04:00Z">
        <w:r>
          <w:rPr>
            <w:rFonts w:hint="eastAsia"/>
          </w:rPr>
          <w:t>This IE provides the information related to CN paging subgrouping for a particular UE, as specified in TS 38.YYY [</w:t>
        </w:r>
        <w:r>
          <w:rPr>
            <w:rFonts w:eastAsiaTheme="minorEastAsia" w:hint="eastAsia"/>
          </w:rPr>
          <w:t>Z</w:t>
        </w:r>
        <w:r>
          <w:rPr>
            <w:rFonts w:hint="eastAsia"/>
          </w:rPr>
          <w:t>]</w:t>
        </w:r>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461706" w14:paraId="7D565F3F" w14:textId="77777777" w:rsidTr="00C57765">
        <w:trPr>
          <w:ins w:id="935" w:author="Mio Nakamura (中村 零)" w:date="2024-08-09T14:04:00Z"/>
        </w:trPr>
        <w:tc>
          <w:tcPr>
            <w:tcW w:w="1259" w:type="pct"/>
          </w:tcPr>
          <w:p w14:paraId="3ED10DE9" w14:textId="77777777" w:rsidR="00461706" w:rsidRDefault="00461706" w:rsidP="00C57765">
            <w:pPr>
              <w:pStyle w:val="TAH"/>
              <w:keepNext w:val="0"/>
              <w:keepLines w:val="0"/>
              <w:widowControl w:val="0"/>
              <w:rPr>
                <w:ins w:id="936" w:author="Mio Nakamura (中村 零)" w:date="2024-08-09T14:04:00Z" w16du:dateUtc="2024-08-09T05:04:00Z"/>
                <w:rFonts w:cs="Arial"/>
                <w:lang w:eastAsia="ja-JP"/>
              </w:rPr>
            </w:pPr>
            <w:ins w:id="937" w:author="Mio Nakamura (中村 零)" w:date="2024-08-09T14:04:00Z" w16du:dateUtc="2024-08-09T05:04:00Z">
              <w:r>
                <w:rPr>
                  <w:rFonts w:cs="Arial"/>
                  <w:lang w:eastAsia="ja-JP"/>
                </w:rPr>
                <w:t>IE/Group Name</w:t>
              </w:r>
            </w:ins>
          </w:p>
        </w:tc>
        <w:tc>
          <w:tcPr>
            <w:tcW w:w="556" w:type="pct"/>
          </w:tcPr>
          <w:p w14:paraId="750F6940" w14:textId="77777777" w:rsidR="00461706" w:rsidRDefault="00461706" w:rsidP="00C57765">
            <w:pPr>
              <w:pStyle w:val="TAH"/>
              <w:keepNext w:val="0"/>
              <w:keepLines w:val="0"/>
              <w:widowControl w:val="0"/>
              <w:rPr>
                <w:ins w:id="938" w:author="Mio Nakamura (中村 零)" w:date="2024-08-09T14:04:00Z" w16du:dateUtc="2024-08-09T05:04:00Z"/>
                <w:rFonts w:cs="Arial"/>
                <w:lang w:eastAsia="ja-JP"/>
              </w:rPr>
            </w:pPr>
            <w:ins w:id="939" w:author="Mio Nakamura (中村 零)" w:date="2024-08-09T14:04:00Z" w16du:dateUtc="2024-08-09T05:04:00Z">
              <w:r>
                <w:rPr>
                  <w:rFonts w:cs="Arial"/>
                  <w:lang w:eastAsia="ja-JP"/>
                </w:rPr>
                <w:t>Presence</w:t>
              </w:r>
            </w:ins>
          </w:p>
        </w:tc>
        <w:tc>
          <w:tcPr>
            <w:tcW w:w="741" w:type="pct"/>
          </w:tcPr>
          <w:p w14:paraId="6B45B2A2" w14:textId="77777777" w:rsidR="00461706" w:rsidRDefault="00461706" w:rsidP="00C57765">
            <w:pPr>
              <w:pStyle w:val="TAH"/>
              <w:keepNext w:val="0"/>
              <w:keepLines w:val="0"/>
              <w:widowControl w:val="0"/>
              <w:rPr>
                <w:ins w:id="940" w:author="Mio Nakamura (中村 零)" w:date="2024-08-09T14:04:00Z" w16du:dateUtc="2024-08-09T05:04:00Z"/>
                <w:rFonts w:cs="Arial"/>
                <w:lang w:eastAsia="ja-JP"/>
              </w:rPr>
            </w:pPr>
            <w:ins w:id="941" w:author="Mio Nakamura (中村 零)" w:date="2024-08-09T14:04:00Z" w16du:dateUtc="2024-08-09T05:04:00Z">
              <w:r>
                <w:rPr>
                  <w:rFonts w:cs="Arial"/>
                  <w:lang w:eastAsia="ja-JP"/>
                </w:rPr>
                <w:t>Range</w:t>
              </w:r>
            </w:ins>
          </w:p>
        </w:tc>
        <w:tc>
          <w:tcPr>
            <w:tcW w:w="963" w:type="pct"/>
          </w:tcPr>
          <w:p w14:paraId="6BE2F0C0" w14:textId="77777777" w:rsidR="00461706" w:rsidRDefault="00461706" w:rsidP="00C57765">
            <w:pPr>
              <w:pStyle w:val="TAH"/>
              <w:keepNext w:val="0"/>
              <w:keepLines w:val="0"/>
              <w:widowControl w:val="0"/>
              <w:rPr>
                <w:ins w:id="942" w:author="Mio Nakamura (中村 零)" w:date="2024-08-09T14:04:00Z" w16du:dateUtc="2024-08-09T05:04:00Z"/>
                <w:rFonts w:cs="Arial"/>
                <w:lang w:eastAsia="ja-JP"/>
              </w:rPr>
            </w:pPr>
            <w:ins w:id="943" w:author="Mio Nakamura (中村 零)" w:date="2024-08-09T14:04:00Z" w16du:dateUtc="2024-08-09T05:04:00Z">
              <w:r>
                <w:rPr>
                  <w:rFonts w:cs="Arial"/>
                  <w:lang w:eastAsia="ja-JP"/>
                </w:rPr>
                <w:t>IE type and reference</w:t>
              </w:r>
            </w:ins>
          </w:p>
        </w:tc>
        <w:tc>
          <w:tcPr>
            <w:tcW w:w="1481" w:type="pct"/>
          </w:tcPr>
          <w:p w14:paraId="7C3AF859" w14:textId="77777777" w:rsidR="00461706" w:rsidRDefault="00461706" w:rsidP="00C57765">
            <w:pPr>
              <w:pStyle w:val="TAH"/>
              <w:keepNext w:val="0"/>
              <w:keepLines w:val="0"/>
              <w:widowControl w:val="0"/>
              <w:rPr>
                <w:ins w:id="944" w:author="Mio Nakamura (中村 零)" w:date="2024-08-09T14:04:00Z" w16du:dateUtc="2024-08-09T05:04:00Z"/>
                <w:rFonts w:cs="Arial"/>
                <w:lang w:eastAsia="ja-JP"/>
              </w:rPr>
            </w:pPr>
            <w:ins w:id="945" w:author="Mio Nakamura (中村 零)" w:date="2024-08-09T14:04:00Z" w16du:dateUtc="2024-08-09T05:04:00Z">
              <w:r>
                <w:rPr>
                  <w:rFonts w:cs="Arial"/>
                  <w:lang w:eastAsia="ja-JP"/>
                </w:rPr>
                <w:t>Semantics description</w:t>
              </w:r>
            </w:ins>
          </w:p>
        </w:tc>
      </w:tr>
      <w:tr w:rsidR="00461706" w14:paraId="7A0A6E97" w14:textId="77777777" w:rsidTr="00C57765">
        <w:trPr>
          <w:ins w:id="946" w:author="Mio Nakamura (中村 零)" w:date="2024-08-09T14:04:00Z"/>
        </w:trPr>
        <w:tc>
          <w:tcPr>
            <w:tcW w:w="1259" w:type="pct"/>
          </w:tcPr>
          <w:p w14:paraId="7590E9E5" w14:textId="77777777" w:rsidR="00461706" w:rsidRDefault="00461706" w:rsidP="00C57765">
            <w:pPr>
              <w:pStyle w:val="TAL"/>
              <w:keepNext w:val="0"/>
              <w:keepLines w:val="0"/>
              <w:widowControl w:val="0"/>
              <w:rPr>
                <w:ins w:id="947" w:author="Mio Nakamura (中村 零)" w:date="2024-08-09T14:04:00Z" w16du:dateUtc="2024-08-09T05:04:00Z"/>
                <w:rFonts w:cs="Arial"/>
                <w:lang w:val="en-US" w:eastAsia="ja-JP"/>
              </w:rPr>
            </w:pPr>
            <w:ins w:id="948" w:author="Mio Nakamura (中村 零)" w:date="2024-08-09T14:04:00Z" w16du:dateUtc="2024-08-09T05:04:00Z">
              <w:r>
                <w:rPr>
                  <w:rFonts w:cs="Arial" w:hint="eastAsia"/>
                  <w:lang w:eastAsia="ja-JP"/>
                </w:rPr>
                <w:t>CN Subgroup ID</w:t>
              </w:r>
            </w:ins>
          </w:p>
        </w:tc>
        <w:tc>
          <w:tcPr>
            <w:tcW w:w="556" w:type="pct"/>
          </w:tcPr>
          <w:p w14:paraId="5369F9B1" w14:textId="77777777" w:rsidR="00461706" w:rsidRDefault="00461706" w:rsidP="00C57765">
            <w:pPr>
              <w:pStyle w:val="TAL"/>
              <w:keepNext w:val="0"/>
              <w:keepLines w:val="0"/>
              <w:widowControl w:val="0"/>
              <w:rPr>
                <w:ins w:id="949" w:author="Mio Nakamura (中村 零)" w:date="2024-08-09T14:04:00Z" w16du:dateUtc="2024-08-09T05:04:00Z"/>
                <w:rFonts w:cs="Arial"/>
                <w:lang w:eastAsia="ja-JP"/>
              </w:rPr>
            </w:pPr>
            <w:ins w:id="950" w:author="Mio Nakamura (中村 零)" w:date="2024-08-09T14:04:00Z" w16du:dateUtc="2024-08-09T05:04:00Z">
              <w:r>
                <w:rPr>
                  <w:rFonts w:cs="Arial"/>
                  <w:lang w:eastAsia="ja-JP"/>
                </w:rPr>
                <w:t>M</w:t>
              </w:r>
            </w:ins>
          </w:p>
        </w:tc>
        <w:tc>
          <w:tcPr>
            <w:tcW w:w="741" w:type="pct"/>
          </w:tcPr>
          <w:p w14:paraId="239CCCC0" w14:textId="77777777" w:rsidR="00461706" w:rsidRDefault="00461706" w:rsidP="00C57765">
            <w:pPr>
              <w:pStyle w:val="TAL"/>
              <w:keepNext w:val="0"/>
              <w:keepLines w:val="0"/>
              <w:widowControl w:val="0"/>
              <w:rPr>
                <w:ins w:id="951" w:author="Mio Nakamura (中村 零)" w:date="2024-08-09T14:04:00Z" w16du:dateUtc="2024-08-09T05:04:00Z"/>
                <w:i/>
                <w:lang w:eastAsia="ja-JP"/>
              </w:rPr>
            </w:pPr>
          </w:p>
        </w:tc>
        <w:tc>
          <w:tcPr>
            <w:tcW w:w="963" w:type="pct"/>
          </w:tcPr>
          <w:p w14:paraId="5167A63C" w14:textId="77777777" w:rsidR="00461706" w:rsidRDefault="00461706" w:rsidP="00C57765">
            <w:pPr>
              <w:pStyle w:val="TAL"/>
              <w:keepNext w:val="0"/>
              <w:keepLines w:val="0"/>
              <w:widowControl w:val="0"/>
              <w:rPr>
                <w:ins w:id="952" w:author="Mio Nakamura (中村 零)" w:date="2024-08-09T14:04:00Z" w16du:dateUtc="2024-08-09T05:04:00Z"/>
                <w:rFonts w:cs="Arial"/>
                <w:lang w:eastAsia="ja-JP"/>
              </w:rPr>
            </w:pPr>
            <w:ins w:id="953" w:author="Mio Nakamura (中村 零)" w:date="2024-08-09T14:04:00Z" w16du:dateUtc="2024-08-09T05:04:00Z">
              <w:r>
                <w:rPr>
                  <w:rFonts w:cs="Arial" w:hint="eastAsia"/>
                  <w:lang w:eastAsia="ja-JP"/>
                </w:rPr>
                <w:t>INTEGER (</w:t>
              </w:r>
              <w:r>
                <w:rPr>
                  <w:rFonts w:eastAsia="SimSun" w:cs="Arial" w:hint="eastAsia"/>
                  <w:lang w:val="en-US" w:eastAsia="zh-CN"/>
                </w:rPr>
                <w:t>0</w:t>
              </w:r>
              <w:r>
                <w:rPr>
                  <w:rFonts w:cs="Arial" w:hint="eastAsia"/>
                  <w:lang w:eastAsia="ja-JP"/>
                </w:rPr>
                <w:t>..</w:t>
              </w:r>
              <w:r>
                <w:rPr>
                  <w:rFonts w:eastAsia="SimSun" w:cs="Arial" w:hint="eastAsia"/>
                  <w:lang w:val="en-US" w:eastAsia="zh-CN"/>
                </w:rPr>
                <w:t>7</w:t>
              </w:r>
              <w:r>
                <w:rPr>
                  <w:rFonts w:cs="Arial" w:hint="eastAsia"/>
                  <w:lang w:eastAsia="ja-JP"/>
                </w:rPr>
                <w:t>, …)</w:t>
              </w:r>
            </w:ins>
          </w:p>
        </w:tc>
        <w:tc>
          <w:tcPr>
            <w:tcW w:w="1481" w:type="pct"/>
          </w:tcPr>
          <w:p w14:paraId="10612663" w14:textId="77777777" w:rsidR="00461706" w:rsidRDefault="00461706" w:rsidP="00C57765">
            <w:pPr>
              <w:pStyle w:val="TAL"/>
              <w:keepNext w:val="0"/>
              <w:keepLines w:val="0"/>
              <w:widowControl w:val="0"/>
              <w:rPr>
                <w:ins w:id="954" w:author="Mio Nakamura (中村 零)" w:date="2024-08-09T14:04:00Z" w16du:dateUtc="2024-08-09T05:04:00Z"/>
                <w:lang w:eastAsia="ja-JP"/>
              </w:rPr>
            </w:pPr>
          </w:p>
        </w:tc>
      </w:tr>
    </w:tbl>
    <w:p w14:paraId="4289B1FD" w14:textId="107CEAC0" w:rsidR="004E22D6" w:rsidDel="00461706" w:rsidRDefault="004E22D6">
      <w:pPr>
        <w:pStyle w:val="Reference"/>
        <w:numPr>
          <w:ilvl w:val="0"/>
          <w:numId w:val="0"/>
        </w:numPr>
        <w:rPr>
          <w:del w:id="955" w:author="Mio Nakamura (中村 零)" w:date="2024-08-09T14:04:00Z" w16du:dateUtc="2024-08-09T05:04:00Z"/>
        </w:rPr>
      </w:pPr>
    </w:p>
    <w:p w14:paraId="3AB6D28F" w14:textId="67728AB5" w:rsidR="004E22D6" w:rsidRDefault="004E22D6">
      <w:pPr>
        <w:pStyle w:val="Reference"/>
        <w:numPr>
          <w:ilvl w:val="0"/>
          <w:numId w:val="0"/>
        </w:numPr>
        <w:rPr>
          <w:ins w:id="956" w:author="Mio Nakamura (中村 零)" w:date="2024-08-09T13:56:00Z" w16du:dateUtc="2024-08-09T04:56:00Z"/>
          <w:color w:val="FF0000"/>
        </w:rPr>
      </w:pPr>
      <w:ins w:id="957" w:author="Mio Nakamura (中村 零)" w:date="2024-08-09T13:56:00Z" w16du:dateUtc="2024-08-09T04:56:00Z">
        <w:r w:rsidRPr="00C57765">
          <w:rPr>
            <w:rFonts w:hint="eastAsia"/>
            <w:color w:val="FF0000"/>
          </w:rPr>
          <w:t xml:space="preserve">Note: </w:t>
        </w:r>
      </w:ins>
      <w:ins w:id="958" w:author="Mio Nakamura (中村 零)" w:date="2024-11-08T10:11:00Z" w16du:dateUtc="2024-11-08T01:11:00Z">
        <w:r w:rsidR="000B2B95">
          <w:rPr>
            <w:rFonts w:hint="eastAsia"/>
            <w:color w:val="FF0000"/>
          </w:rPr>
          <w:t xml:space="preserve">FFS on </w:t>
        </w:r>
      </w:ins>
      <w:ins w:id="959" w:author="Mio Nakamura (中村 零)" w:date="2024-08-09T13:56:00Z" w16du:dateUtc="2024-08-09T04:56:00Z">
        <w:r w:rsidRPr="00C57765">
          <w:rPr>
            <w:rFonts w:hint="eastAsia"/>
            <w:color w:val="FF0000"/>
          </w:rPr>
          <w:t>the maximum number of subgroups is up to RAN2/CT1.</w:t>
        </w:r>
      </w:ins>
    </w:p>
    <w:p w14:paraId="7AC8623F" w14:textId="77777777" w:rsidR="004E22D6" w:rsidRPr="004E22D6" w:rsidRDefault="004E22D6">
      <w:pPr>
        <w:pStyle w:val="Reference"/>
        <w:numPr>
          <w:ilvl w:val="0"/>
          <w:numId w:val="0"/>
        </w:numPr>
        <w:rPr>
          <w:color w:val="FF0000"/>
        </w:rPr>
      </w:pPr>
    </w:p>
    <w:p w14:paraId="746DFF3F" w14:textId="77777777" w:rsidR="004E22D6" w:rsidRDefault="004E22D6" w:rsidP="004E22D6">
      <w:pPr>
        <w:pStyle w:val="Reference"/>
        <w:numPr>
          <w:ilvl w:val="0"/>
          <w:numId w:val="0"/>
        </w:numPr>
        <w:ind w:left="567" w:hanging="567"/>
        <w:jc w:val="center"/>
      </w:pPr>
      <w:r w:rsidRPr="006373FC">
        <w:rPr>
          <w:rFonts w:hint="eastAsia"/>
          <w:highlight w:val="yellow"/>
        </w:rPr>
        <w:t>-------- end of changes --------</w:t>
      </w:r>
    </w:p>
    <w:sectPr w:rsidR="004E22D6"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FDC053" w14:textId="77777777" w:rsidR="008C2C51" w:rsidRDefault="008C2C51" w:rsidP="00277AAD">
      <w:pPr>
        <w:spacing w:after="0"/>
      </w:pPr>
      <w:r>
        <w:separator/>
      </w:r>
    </w:p>
  </w:endnote>
  <w:endnote w:type="continuationSeparator" w:id="0">
    <w:p w14:paraId="2EC157A1" w14:textId="77777777" w:rsidR="008C2C51" w:rsidRDefault="008C2C51" w:rsidP="00277AAD">
      <w:pPr>
        <w:spacing w:after="0"/>
      </w:pPr>
      <w:r>
        <w:continuationSeparator/>
      </w:r>
    </w:p>
  </w:endnote>
  <w:endnote w:type="continuationNotice" w:id="1">
    <w:p w14:paraId="4FC97367" w14:textId="77777777" w:rsidR="008C2C51" w:rsidRDefault="008C2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9E03F9" w14:textId="77777777" w:rsidR="008C2C51" w:rsidRDefault="008C2C51" w:rsidP="00277AAD">
      <w:pPr>
        <w:spacing w:after="0"/>
      </w:pPr>
      <w:r>
        <w:separator/>
      </w:r>
    </w:p>
  </w:footnote>
  <w:footnote w:type="continuationSeparator" w:id="0">
    <w:p w14:paraId="7D5889CC" w14:textId="77777777" w:rsidR="008C2C51" w:rsidRDefault="008C2C51" w:rsidP="00277AAD">
      <w:pPr>
        <w:spacing w:after="0"/>
      </w:pPr>
      <w:r>
        <w:continuationSeparator/>
      </w:r>
    </w:p>
  </w:footnote>
  <w:footnote w:type="continuationNotice" w:id="1">
    <w:p w14:paraId="725DD17E" w14:textId="77777777" w:rsidR="008C2C51" w:rsidRDefault="008C2C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1"/>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238B380E"/>
    <w:multiLevelType w:val="hybridMultilevel"/>
    <w:tmpl w:val="D12C4054"/>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34FA1933"/>
    <w:multiLevelType w:val="hybridMultilevel"/>
    <w:tmpl w:val="DAD24474"/>
    <w:lvl w:ilvl="0" w:tplc="0409001B">
      <w:start w:val="1"/>
      <w:numFmt w:val="lowerRoman"/>
      <w:lvlText w:val="%1."/>
      <w:lvlJc w:val="righ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0FD6190"/>
    <w:multiLevelType w:val="multilevel"/>
    <w:tmpl w:val="28662A48"/>
    <w:lvl w:ilvl="0">
      <w:start w:val="1"/>
      <w:numFmt w:val="decimal"/>
      <w:pStyle w:val="4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282058"/>
    <w:multiLevelType w:val="hybridMultilevel"/>
    <w:tmpl w:val="1C0A0C64"/>
    <w:lvl w:ilvl="0" w:tplc="04090001">
      <w:start w:val="1"/>
      <w:numFmt w:val="bullet"/>
      <w:lvlText w:val=""/>
      <w:lvlJc w:val="left"/>
      <w:pPr>
        <w:ind w:left="1938" w:hanging="440"/>
      </w:pPr>
      <w:rPr>
        <w:rFonts w:ascii="Wingdings" w:hAnsi="Wingdings" w:hint="default"/>
      </w:rPr>
    </w:lvl>
    <w:lvl w:ilvl="1" w:tplc="0409000B" w:tentative="1">
      <w:start w:val="1"/>
      <w:numFmt w:val="bullet"/>
      <w:lvlText w:val=""/>
      <w:lvlJc w:val="left"/>
      <w:pPr>
        <w:ind w:left="2378" w:hanging="440"/>
      </w:pPr>
      <w:rPr>
        <w:rFonts w:ascii="Wingdings" w:hAnsi="Wingdings" w:hint="default"/>
      </w:rPr>
    </w:lvl>
    <w:lvl w:ilvl="2" w:tplc="0409000D" w:tentative="1">
      <w:start w:val="1"/>
      <w:numFmt w:val="bullet"/>
      <w:lvlText w:val=""/>
      <w:lvlJc w:val="left"/>
      <w:pPr>
        <w:ind w:left="2818" w:hanging="440"/>
      </w:pPr>
      <w:rPr>
        <w:rFonts w:ascii="Wingdings" w:hAnsi="Wingdings" w:hint="default"/>
      </w:rPr>
    </w:lvl>
    <w:lvl w:ilvl="3" w:tplc="04090001" w:tentative="1">
      <w:start w:val="1"/>
      <w:numFmt w:val="bullet"/>
      <w:lvlText w:val=""/>
      <w:lvlJc w:val="left"/>
      <w:pPr>
        <w:ind w:left="3258" w:hanging="440"/>
      </w:pPr>
      <w:rPr>
        <w:rFonts w:ascii="Wingdings" w:hAnsi="Wingdings" w:hint="default"/>
      </w:rPr>
    </w:lvl>
    <w:lvl w:ilvl="4" w:tplc="0409000B" w:tentative="1">
      <w:start w:val="1"/>
      <w:numFmt w:val="bullet"/>
      <w:lvlText w:val=""/>
      <w:lvlJc w:val="left"/>
      <w:pPr>
        <w:ind w:left="3698" w:hanging="440"/>
      </w:pPr>
      <w:rPr>
        <w:rFonts w:ascii="Wingdings" w:hAnsi="Wingdings" w:hint="default"/>
      </w:rPr>
    </w:lvl>
    <w:lvl w:ilvl="5" w:tplc="0409000D" w:tentative="1">
      <w:start w:val="1"/>
      <w:numFmt w:val="bullet"/>
      <w:lvlText w:val=""/>
      <w:lvlJc w:val="left"/>
      <w:pPr>
        <w:ind w:left="4138" w:hanging="440"/>
      </w:pPr>
      <w:rPr>
        <w:rFonts w:ascii="Wingdings" w:hAnsi="Wingdings" w:hint="default"/>
      </w:rPr>
    </w:lvl>
    <w:lvl w:ilvl="6" w:tplc="04090001" w:tentative="1">
      <w:start w:val="1"/>
      <w:numFmt w:val="bullet"/>
      <w:lvlText w:val=""/>
      <w:lvlJc w:val="left"/>
      <w:pPr>
        <w:ind w:left="4578" w:hanging="440"/>
      </w:pPr>
      <w:rPr>
        <w:rFonts w:ascii="Wingdings" w:hAnsi="Wingdings" w:hint="default"/>
      </w:rPr>
    </w:lvl>
    <w:lvl w:ilvl="7" w:tplc="0409000B" w:tentative="1">
      <w:start w:val="1"/>
      <w:numFmt w:val="bullet"/>
      <w:lvlText w:val=""/>
      <w:lvlJc w:val="left"/>
      <w:pPr>
        <w:ind w:left="5018" w:hanging="440"/>
      </w:pPr>
      <w:rPr>
        <w:rFonts w:ascii="Wingdings" w:hAnsi="Wingdings" w:hint="default"/>
      </w:rPr>
    </w:lvl>
    <w:lvl w:ilvl="8" w:tplc="0409000D" w:tentative="1">
      <w:start w:val="1"/>
      <w:numFmt w:val="bullet"/>
      <w:lvlText w:val=""/>
      <w:lvlJc w:val="left"/>
      <w:pPr>
        <w:ind w:left="5458" w:hanging="440"/>
      </w:pPr>
      <w:rPr>
        <w:rFonts w:ascii="Wingdings" w:hAnsi="Wingdings" w:hint="default"/>
      </w:rPr>
    </w:lvl>
  </w:abstractNum>
  <w:abstractNum w:abstractNumId="32"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3"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34" w15:restartNumberingAfterBreak="0">
    <w:nsid w:val="5D0A1502"/>
    <w:multiLevelType w:val="hybridMultilevel"/>
    <w:tmpl w:val="B998B63A"/>
    <w:lvl w:ilvl="0" w:tplc="0409000F">
      <w:start w:val="1"/>
      <w:numFmt w:val="decimal"/>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5" w15:restartNumberingAfterBreak="0">
    <w:nsid w:val="61A2541B"/>
    <w:multiLevelType w:val="hybridMultilevel"/>
    <w:tmpl w:val="F7DE8820"/>
    <w:lvl w:ilvl="0" w:tplc="FFFFFFFF">
      <w:start w:val="1"/>
      <w:numFmt w:val="lowerRoman"/>
      <w:lvlText w:val="%1."/>
      <w:lvlJc w:val="righ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35E5560"/>
    <w:multiLevelType w:val="hybridMultilevel"/>
    <w:tmpl w:val="F678FF2E"/>
    <w:lvl w:ilvl="0" w:tplc="0409001B">
      <w:start w:val="1"/>
      <w:numFmt w:val="lowerRoman"/>
      <w:lvlText w:val="%1."/>
      <w:lvlJc w:val="righ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9"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42"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91944702">
    <w:abstractNumId w:val="14"/>
  </w:num>
  <w:num w:numId="2" w16cid:durableId="1664817144">
    <w:abstractNumId w:val="36"/>
  </w:num>
  <w:num w:numId="3" w16cid:durableId="1242643675">
    <w:abstractNumId w:val="30"/>
  </w:num>
  <w:num w:numId="4" w16cid:durableId="753162537">
    <w:abstractNumId w:val="32"/>
  </w:num>
  <w:num w:numId="5" w16cid:durableId="1944871865">
    <w:abstractNumId w:val="44"/>
  </w:num>
  <w:num w:numId="6" w16cid:durableId="586352714">
    <w:abstractNumId w:val="41"/>
  </w:num>
  <w:num w:numId="7" w16cid:durableId="1696693084">
    <w:abstractNumId w:val="39"/>
  </w:num>
  <w:num w:numId="8" w16cid:durableId="1734739883">
    <w:abstractNumId w:val="15"/>
  </w:num>
  <w:num w:numId="9" w16cid:durableId="7864643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17"/>
  </w:num>
  <w:num w:numId="11" w16cid:durableId="1314530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28"/>
  </w:num>
  <w:num w:numId="13" w16cid:durableId="769086999">
    <w:abstractNumId w:val="41"/>
  </w:num>
  <w:num w:numId="14" w16cid:durableId="872618939">
    <w:abstractNumId w:val="12"/>
  </w:num>
  <w:num w:numId="15" w16cid:durableId="17128378">
    <w:abstractNumId w:val="18"/>
  </w:num>
  <w:num w:numId="16" w16cid:durableId="951322638">
    <w:abstractNumId w:val="33"/>
  </w:num>
  <w:num w:numId="17" w16cid:durableId="1501702934">
    <w:abstractNumId w:val="26"/>
  </w:num>
  <w:num w:numId="18" w16cid:durableId="2147776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9"/>
  </w:num>
  <w:num w:numId="20" w16cid:durableId="800541262">
    <w:abstractNumId w:val="42"/>
  </w:num>
  <w:num w:numId="21" w16cid:durableId="758334044">
    <w:abstractNumId w:val="16"/>
  </w:num>
  <w:num w:numId="22" w16cid:durableId="182473678">
    <w:abstractNumId w:val="38"/>
  </w:num>
  <w:num w:numId="23" w16cid:durableId="1500535373">
    <w:abstractNumId w:val="11"/>
  </w:num>
  <w:num w:numId="24" w16cid:durableId="1888566894">
    <w:abstractNumId w:val="27"/>
  </w:num>
  <w:num w:numId="25" w16cid:durableId="431709048">
    <w:abstractNumId w:val="31"/>
  </w:num>
  <w:num w:numId="26" w16cid:durableId="20375362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0325012">
    <w:abstractNumId w:val="20"/>
  </w:num>
  <w:num w:numId="28" w16cid:durableId="569194228">
    <w:abstractNumId w:val="37"/>
  </w:num>
  <w:num w:numId="29" w16cid:durableId="606474332">
    <w:abstractNumId w:val="34"/>
  </w:num>
  <w:num w:numId="30" w16cid:durableId="1691444577">
    <w:abstractNumId w:val="35"/>
  </w:num>
  <w:num w:numId="31" w16cid:durableId="892883592">
    <w:abstractNumId w:val="43"/>
  </w:num>
  <w:num w:numId="32" w16cid:durableId="1910728499">
    <w:abstractNumId w:val="3"/>
  </w:num>
  <w:num w:numId="33" w16cid:durableId="19246768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122996471">
    <w:abstractNumId w:val="25"/>
  </w:num>
  <w:num w:numId="35" w16cid:durableId="1508208548">
    <w:abstractNumId w:val="45"/>
  </w:num>
  <w:num w:numId="36" w16cid:durableId="1609434154">
    <w:abstractNumId w:val="13"/>
  </w:num>
  <w:num w:numId="37" w16cid:durableId="1279066557">
    <w:abstractNumId w:val="29"/>
  </w:num>
  <w:num w:numId="38" w16cid:durableId="649599309">
    <w:abstractNumId w:val="21"/>
  </w:num>
  <w:num w:numId="39" w16cid:durableId="444227404">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7220300">
    <w:abstractNumId w:val="40"/>
  </w:num>
  <w:num w:numId="41" w16cid:durableId="340863232">
    <w:abstractNumId w:val="9"/>
  </w:num>
  <w:num w:numId="42" w16cid:durableId="1399666658">
    <w:abstractNumId w:val="7"/>
  </w:num>
  <w:num w:numId="43" w16cid:durableId="1545869558">
    <w:abstractNumId w:val="6"/>
  </w:num>
  <w:num w:numId="44" w16cid:durableId="2141485451">
    <w:abstractNumId w:val="5"/>
  </w:num>
  <w:num w:numId="45" w16cid:durableId="260534081">
    <w:abstractNumId w:val="4"/>
  </w:num>
  <w:num w:numId="46" w16cid:durableId="1751658350">
    <w:abstractNumId w:val="8"/>
  </w:num>
  <w:num w:numId="47" w16cid:durableId="235289035">
    <w:abstractNumId w:val="2"/>
  </w:num>
  <w:num w:numId="48" w16cid:durableId="2034762780">
    <w:abstractNumId w:val="1"/>
  </w:num>
  <w:num w:numId="49" w16cid:durableId="615522882">
    <w:abstractNumId w:val="0"/>
  </w:num>
  <w:num w:numId="50" w16cid:durableId="956370175">
    <w:abstractNumId w:val="22"/>
  </w:num>
  <w:num w:numId="51" w16cid:durableId="151219066">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323B"/>
    <w:rsid w:val="00026177"/>
    <w:rsid w:val="00027173"/>
    <w:rsid w:val="000272AB"/>
    <w:rsid w:val="00030C1D"/>
    <w:rsid w:val="000417F7"/>
    <w:rsid w:val="0004327D"/>
    <w:rsid w:val="000447AC"/>
    <w:rsid w:val="00050A81"/>
    <w:rsid w:val="00052C7D"/>
    <w:rsid w:val="00057BF9"/>
    <w:rsid w:val="00067871"/>
    <w:rsid w:val="000713E2"/>
    <w:rsid w:val="00075461"/>
    <w:rsid w:val="00077A38"/>
    <w:rsid w:val="00080B65"/>
    <w:rsid w:val="0008505A"/>
    <w:rsid w:val="00085AA4"/>
    <w:rsid w:val="000937B4"/>
    <w:rsid w:val="0009736A"/>
    <w:rsid w:val="000A6ED3"/>
    <w:rsid w:val="000A6F7B"/>
    <w:rsid w:val="000B2B95"/>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2BCE"/>
    <w:rsid w:val="0014525B"/>
    <w:rsid w:val="001453C1"/>
    <w:rsid w:val="00147296"/>
    <w:rsid w:val="00150F48"/>
    <w:rsid w:val="00153462"/>
    <w:rsid w:val="001540CF"/>
    <w:rsid w:val="00160D1A"/>
    <w:rsid w:val="00161F97"/>
    <w:rsid w:val="00162274"/>
    <w:rsid w:val="00165A8E"/>
    <w:rsid w:val="00174608"/>
    <w:rsid w:val="00177592"/>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2BAA"/>
    <w:rsid w:val="001F39CD"/>
    <w:rsid w:val="001F3EBA"/>
    <w:rsid w:val="001F4FBA"/>
    <w:rsid w:val="00201320"/>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085"/>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12F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54C7"/>
    <w:rsid w:val="00327D85"/>
    <w:rsid w:val="003316FE"/>
    <w:rsid w:val="00332BBC"/>
    <w:rsid w:val="003344F3"/>
    <w:rsid w:val="00347C0A"/>
    <w:rsid w:val="00352875"/>
    <w:rsid w:val="00366B56"/>
    <w:rsid w:val="00367F5E"/>
    <w:rsid w:val="00375D4F"/>
    <w:rsid w:val="00376F83"/>
    <w:rsid w:val="00382903"/>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3F7152"/>
    <w:rsid w:val="00410E8D"/>
    <w:rsid w:val="00413D81"/>
    <w:rsid w:val="0042082E"/>
    <w:rsid w:val="00427743"/>
    <w:rsid w:val="00436293"/>
    <w:rsid w:val="00445FCE"/>
    <w:rsid w:val="00446134"/>
    <w:rsid w:val="00450702"/>
    <w:rsid w:val="00452CF0"/>
    <w:rsid w:val="00461706"/>
    <w:rsid w:val="004769BB"/>
    <w:rsid w:val="00481C6D"/>
    <w:rsid w:val="00485C54"/>
    <w:rsid w:val="00487384"/>
    <w:rsid w:val="004901C7"/>
    <w:rsid w:val="00492325"/>
    <w:rsid w:val="004C1DA6"/>
    <w:rsid w:val="004C2854"/>
    <w:rsid w:val="004C455D"/>
    <w:rsid w:val="004D0A65"/>
    <w:rsid w:val="004E22D6"/>
    <w:rsid w:val="004E4A1C"/>
    <w:rsid w:val="004E67B2"/>
    <w:rsid w:val="004E6B50"/>
    <w:rsid w:val="004F1A79"/>
    <w:rsid w:val="004F23D9"/>
    <w:rsid w:val="004F42FB"/>
    <w:rsid w:val="004F7616"/>
    <w:rsid w:val="00501B8D"/>
    <w:rsid w:val="00502083"/>
    <w:rsid w:val="00503A8D"/>
    <w:rsid w:val="005051D2"/>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8009D"/>
    <w:rsid w:val="005809F6"/>
    <w:rsid w:val="00585A8F"/>
    <w:rsid w:val="00585DB7"/>
    <w:rsid w:val="00585DED"/>
    <w:rsid w:val="00587BFF"/>
    <w:rsid w:val="00591985"/>
    <w:rsid w:val="00592A29"/>
    <w:rsid w:val="0059362B"/>
    <w:rsid w:val="005937FE"/>
    <w:rsid w:val="005971D5"/>
    <w:rsid w:val="005A3078"/>
    <w:rsid w:val="005B1CAC"/>
    <w:rsid w:val="005B43FF"/>
    <w:rsid w:val="005B6353"/>
    <w:rsid w:val="005C43AF"/>
    <w:rsid w:val="005C57B6"/>
    <w:rsid w:val="005D0228"/>
    <w:rsid w:val="005D2968"/>
    <w:rsid w:val="005D67B0"/>
    <w:rsid w:val="005D7A30"/>
    <w:rsid w:val="005E00E8"/>
    <w:rsid w:val="005E2BEC"/>
    <w:rsid w:val="005E30CD"/>
    <w:rsid w:val="005F50CF"/>
    <w:rsid w:val="00601EA7"/>
    <w:rsid w:val="006040BD"/>
    <w:rsid w:val="006163A2"/>
    <w:rsid w:val="00622627"/>
    <w:rsid w:val="00622D99"/>
    <w:rsid w:val="00625060"/>
    <w:rsid w:val="006373FC"/>
    <w:rsid w:val="00650641"/>
    <w:rsid w:val="006506AA"/>
    <w:rsid w:val="0065072C"/>
    <w:rsid w:val="00651B2A"/>
    <w:rsid w:val="006535DD"/>
    <w:rsid w:val="00653B0D"/>
    <w:rsid w:val="00653BAD"/>
    <w:rsid w:val="00660ABD"/>
    <w:rsid w:val="00660AD1"/>
    <w:rsid w:val="00666B36"/>
    <w:rsid w:val="00667B25"/>
    <w:rsid w:val="00671056"/>
    <w:rsid w:val="00674144"/>
    <w:rsid w:val="00675D88"/>
    <w:rsid w:val="006761C5"/>
    <w:rsid w:val="0067636F"/>
    <w:rsid w:val="006803B0"/>
    <w:rsid w:val="0068074A"/>
    <w:rsid w:val="00684D84"/>
    <w:rsid w:val="006A3A54"/>
    <w:rsid w:val="006A476A"/>
    <w:rsid w:val="006B17C9"/>
    <w:rsid w:val="006B2BA8"/>
    <w:rsid w:val="006B3F0B"/>
    <w:rsid w:val="006C3A5A"/>
    <w:rsid w:val="006C598E"/>
    <w:rsid w:val="006D1688"/>
    <w:rsid w:val="006D1CC4"/>
    <w:rsid w:val="006D499B"/>
    <w:rsid w:val="006D766A"/>
    <w:rsid w:val="006D774A"/>
    <w:rsid w:val="006E48D6"/>
    <w:rsid w:val="006F4B81"/>
    <w:rsid w:val="0070108C"/>
    <w:rsid w:val="00707778"/>
    <w:rsid w:val="00713E8A"/>
    <w:rsid w:val="00714AE4"/>
    <w:rsid w:val="00716359"/>
    <w:rsid w:val="00730BA1"/>
    <w:rsid w:val="007344AC"/>
    <w:rsid w:val="00734981"/>
    <w:rsid w:val="00734C67"/>
    <w:rsid w:val="0074094A"/>
    <w:rsid w:val="00741EB0"/>
    <w:rsid w:val="0074308E"/>
    <w:rsid w:val="0074580F"/>
    <w:rsid w:val="007461FE"/>
    <w:rsid w:val="0075186D"/>
    <w:rsid w:val="00752444"/>
    <w:rsid w:val="00761D18"/>
    <w:rsid w:val="00763CFB"/>
    <w:rsid w:val="0076554F"/>
    <w:rsid w:val="00782555"/>
    <w:rsid w:val="00783BE6"/>
    <w:rsid w:val="007865E5"/>
    <w:rsid w:val="007871A4"/>
    <w:rsid w:val="007A62A9"/>
    <w:rsid w:val="007A7127"/>
    <w:rsid w:val="007A7D78"/>
    <w:rsid w:val="007B27FE"/>
    <w:rsid w:val="007B3D2A"/>
    <w:rsid w:val="007C0300"/>
    <w:rsid w:val="007C08D4"/>
    <w:rsid w:val="007C2B40"/>
    <w:rsid w:val="007C5560"/>
    <w:rsid w:val="007C7627"/>
    <w:rsid w:val="007D3925"/>
    <w:rsid w:val="007D6512"/>
    <w:rsid w:val="007D6C49"/>
    <w:rsid w:val="007E2ACF"/>
    <w:rsid w:val="007E56C4"/>
    <w:rsid w:val="007F0647"/>
    <w:rsid w:val="007F0D71"/>
    <w:rsid w:val="007F31F0"/>
    <w:rsid w:val="007F6119"/>
    <w:rsid w:val="007F6408"/>
    <w:rsid w:val="00801B89"/>
    <w:rsid w:val="008039BC"/>
    <w:rsid w:val="00807936"/>
    <w:rsid w:val="00812EF6"/>
    <w:rsid w:val="008145CD"/>
    <w:rsid w:val="00816AE8"/>
    <w:rsid w:val="00826896"/>
    <w:rsid w:val="0083437A"/>
    <w:rsid w:val="00840AD1"/>
    <w:rsid w:val="00845537"/>
    <w:rsid w:val="00852F7C"/>
    <w:rsid w:val="008641BF"/>
    <w:rsid w:val="00871B8C"/>
    <w:rsid w:val="00875EED"/>
    <w:rsid w:val="008861F2"/>
    <w:rsid w:val="00886276"/>
    <w:rsid w:val="00893D3A"/>
    <w:rsid w:val="008A1390"/>
    <w:rsid w:val="008B5D42"/>
    <w:rsid w:val="008B7650"/>
    <w:rsid w:val="008C2C51"/>
    <w:rsid w:val="008D116E"/>
    <w:rsid w:val="008D2440"/>
    <w:rsid w:val="008D2FD6"/>
    <w:rsid w:val="008D3FB0"/>
    <w:rsid w:val="008D5EE7"/>
    <w:rsid w:val="008D75BA"/>
    <w:rsid w:val="008E2309"/>
    <w:rsid w:val="008E48F7"/>
    <w:rsid w:val="008F464F"/>
    <w:rsid w:val="008F5BDE"/>
    <w:rsid w:val="009016EF"/>
    <w:rsid w:val="00902245"/>
    <w:rsid w:val="0090688E"/>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382"/>
    <w:rsid w:val="00947D7C"/>
    <w:rsid w:val="00955CF1"/>
    <w:rsid w:val="00963125"/>
    <w:rsid w:val="0096724E"/>
    <w:rsid w:val="0097382B"/>
    <w:rsid w:val="009738B3"/>
    <w:rsid w:val="00974378"/>
    <w:rsid w:val="00975233"/>
    <w:rsid w:val="00981CB7"/>
    <w:rsid w:val="00981EFF"/>
    <w:rsid w:val="009844F0"/>
    <w:rsid w:val="009849DC"/>
    <w:rsid w:val="00987110"/>
    <w:rsid w:val="00993E95"/>
    <w:rsid w:val="009964C5"/>
    <w:rsid w:val="009A1130"/>
    <w:rsid w:val="009A1445"/>
    <w:rsid w:val="009A1A2E"/>
    <w:rsid w:val="009A41AC"/>
    <w:rsid w:val="009A5844"/>
    <w:rsid w:val="009A6208"/>
    <w:rsid w:val="009A7209"/>
    <w:rsid w:val="009B0B09"/>
    <w:rsid w:val="009C01BD"/>
    <w:rsid w:val="009C0295"/>
    <w:rsid w:val="009C140E"/>
    <w:rsid w:val="009C6A73"/>
    <w:rsid w:val="009D475A"/>
    <w:rsid w:val="009D7DFC"/>
    <w:rsid w:val="009E1EBC"/>
    <w:rsid w:val="009E52C3"/>
    <w:rsid w:val="009E6E0B"/>
    <w:rsid w:val="009F3101"/>
    <w:rsid w:val="009F523A"/>
    <w:rsid w:val="009F6E28"/>
    <w:rsid w:val="00A13493"/>
    <w:rsid w:val="00A2096D"/>
    <w:rsid w:val="00A311A3"/>
    <w:rsid w:val="00A36CD6"/>
    <w:rsid w:val="00A40685"/>
    <w:rsid w:val="00A443E2"/>
    <w:rsid w:val="00A44957"/>
    <w:rsid w:val="00A534E4"/>
    <w:rsid w:val="00A5395E"/>
    <w:rsid w:val="00A60249"/>
    <w:rsid w:val="00A62476"/>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B7A"/>
    <w:rsid w:val="00B04D1B"/>
    <w:rsid w:val="00B07684"/>
    <w:rsid w:val="00B1048C"/>
    <w:rsid w:val="00B1072F"/>
    <w:rsid w:val="00B10B58"/>
    <w:rsid w:val="00B15591"/>
    <w:rsid w:val="00B16CEE"/>
    <w:rsid w:val="00B210F6"/>
    <w:rsid w:val="00B21136"/>
    <w:rsid w:val="00B3163E"/>
    <w:rsid w:val="00B36FC0"/>
    <w:rsid w:val="00B41C31"/>
    <w:rsid w:val="00B41EFD"/>
    <w:rsid w:val="00B47036"/>
    <w:rsid w:val="00B53237"/>
    <w:rsid w:val="00B53BA5"/>
    <w:rsid w:val="00B5790B"/>
    <w:rsid w:val="00B66A66"/>
    <w:rsid w:val="00B75C4A"/>
    <w:rsid w:val="00B77785"/>
    <w:rsid w:val="00B8283F"/>
    <w:rsid w:val="00B8332F"/>
    <w:rsid w:val="00B872F4"/>
    <w:rsid w:val="00B92E19"/>
    <w:rsid w:val="00B931A5"/>
    <w:rsid w:val="00B93217"/>
    <w:rsid w:val="00B934B7"/>
    <w:rsid w:val="00B95A89"/>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2533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2440"/>
    <w:rsid w:val="00C73D98"/>
    <w:rsid w:val="00C7498A"/>
    <w:rsid w:val="00C74C47"/>
    <w:rsid w:val="00C819E0"/>
    <w:rsid w:val="00C82617"/>
    <w:rsid w:val="00C82EC5"/>
    <w:rsid w:val="00C85D63"/>
    <w:rsid w:val="00C949A8"/>
    <w:rsid w:val="00C95162"/>
    <w:rsid w:val="00CA1AFC"/>
    <w:rsid w:val="00CA46EA"/>
    <w:rsid w:val="00CA6589"/>
    <w:rsid w:val="00CB3167"/>
    <w:rsid w:val="00CB31B2"/>
    <w:rsid w:val="00CB6B55"/>
    <w:rsid w:val="00CB725E"/>
    <w:rsid w:val="00CC120A"/>
    <w:rsid w:val="00CC5C89"/>
    <w:rsid w:val="00CC77F1"/>
    <w:rsid w:val="00CD24B9"/>
    <w:rsid w:val="00CD42D3"/>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80777"/>
    <w:rsid w:val="00D82D76"/>
    <w:rsid w:val="00D87B8D"/>
    <w:rsid w:val="00D90AFD"/>
    <w:rsid w:val="00D93865"/>
    <w:rsid w:val="00DA539B"/>
    <w:rsid w:val="00DA5E21"/>
    <w:rsid w:val="00DA601E"/>
    <w:rsid w:val="00DB119E"/>
    <w:rsid w:val="00DC0F2C"/>
    <w:rsid w:val="00DC3904"/>
    <w:rsid w:val="00DC4196"/>
    <w:rsid w:val="00DC627C"/>
    <w:rsid w:val="00DD0EFA"/>
    <w:rsid w:val="00DD2BA1"/>
    <w:rsid w:val="00DD4BBA"/>
    <w:rsid w:val="00DD5E73"/>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33B86"/>
    <w:rsid w:val="00E41E0E"/>
    <w:rsid w:val="00E439B0"/>
    <w:rsid w:val="00E45140"/>
    <w:rsid w:val="00E46AE4"/>
    <w:rsid w:val="00E46E40"/>
    <w:rsid w:val="00E47B13"/>
    <w:rsid w:val="00E66FCD"/>
    <w:rsid w:val="00E819C4"/>
    <w:rsid w:val="00E90A4F"/>
    <w:rsid w:val="00E93C0F"/>
    <w:rsid w:val="00E9724F"/>
    <w:rsid w:val="00EA7326"/>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229FA"/>
    <w:rsid w:val="00F24187"/>
    <w:rsid w:val="00F24782"/>
    <w:rsid w:val="00F27888"/>
    <w:rsid w:val="00F361DA"/>
    <w:rsid w:val="00F4317C"/>
    <w:rsid w:val="00F4615D"/>
    <w:rsid w:val="00F470CE"/>
    <w:rsid w:val="00F5371A"/>
    <w:rsid w:val="00F55D04"/>
    <w:rsid w:val="00F55FBE"/>
    <w:rsid w:val="00F6580A"/>
    <w:rsid w:val="00F75FAF"/>
    <w:rsid w:val="00F86B13"/>
    <w:rsid w:val="00F90D5C"/>
    <w:rsid w:val="00F948AD"/>
    <w:rsid w:val="00FA5E8B"/>
    <w:rsid w:val="00FB4695"/>
    <w:rsid w:val="00FB6E37"/>
    <w:rsid w:val="00FC304E"/>
    <w:rsid w:val="00FC453C"/>
    <w:rsid w:val="00FC5D4A"/>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2" w:qFormat="1"/>
    <w:lsdException w:name="List Bullet 4"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1"/>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1">
    <w:name w:val="heading 2"/>
    <w:basedOn w:val="1"/>
    <w:next w:val="a"/>
    <w:link w:val="22"/>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1"/>
    <w:next w:val="a"/>
    <w:link w:val="30"/>
    <w:qFormat/>
    <w:rsid w:val="004901C7"/>
    <w:pPr>
      <w:numPr>
        <w:ilvl w:val="2"/>
      </w:numPr>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4901C7"/>
    <w:pPr>
      <w:numPr>
        <w:ilvl w:val="3"/>
      </w:numPr>
      <w:spacing w:before="240"/>
      <w:outlineLvl w:val="3"/>
    </w:pPr>
    <w:rPr>
      <w:bCs w:val="0"/>
      <w:sz w:val="24"/>
      <w:szCs w:val="28"/>
    </w:rPr>
  </w:style>
  <w:style w:type="paragraph" w:styleId="5">
    <w:name w:val="heading 5"/>
    <w:basedOn w:val="4"/>
    <w:next w:val="a"/>
    <w:link w:val="50"/>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qFormat/>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見出し 2 (文字)"/>
    <w:link w:val="21"/>
    <w:qFormat/>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1">
    <w:name w:val="toc 5"/>
    <w:basedOn w:val="42"/>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2">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4E22D6"/>
    <w:pPr>
      <w:numPr>
        <w:numId w:val="32"/>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81">
    <w:name w:val="toc 8"/>
    <w:basedOn w:val="a"/>
    <w:next w:val="a"/>
    <w:autoRedefine/>
    <w:uiPriority w:val="39"/>
    <w:rsid w:val="00947382"/>
    <w:pPr>
      <w:ind w:leftChars="700" w:left="1540"/>
    </w:pPr>
  </w:style>
  <w:style w:type="paragraph" w:styleId="91">
    <w:name w:val="toc 9"/>
    <w:basedOn w:val="81"/>
    <w:uiPriority w:val="39"/>
    <w:qFormat/>
    <w:rsid w:val="00947382"/>
    <w:pPr>
      <w:keepNext/>
      <w:keepLines/>
      <w:widowControl w:val="0"/>
      <w:tabs>
        <w:tab w:val="right" w:leader="dot" w:pos="9639"/>
      </w:tabs>
      <w:overflowPunct w:val="0"/>
      <w:autoSpaceDE w:val="0"/>
      <w:autoSpaceDN w:val="0"/>
      <w:adjustRightInd w:val="0"/>
      <w:spacing w:before="180" w:after="0"/>
      <w:ind w:leftChars="0" w:left="1418" w:right="425" w:hanging="1418"/>
      <w:textAlignment w:val="baseline"/>
    </w:pPr>
    <w:rPr>
      <w:rFonts w:eastAsiaTheme="minorEastAsia"/>
      <w:b/>
      <w:noProof/>
      <w:szCs w:val="20"/>
      <w:lang w:val="en-GB" w:eastAsia="ko-KR"/>
    </w:rPr>
  </w:style>
  <w:style w:type="paragraph" w:styleId="12">
    <w:name w:val="toc 1"/>
    <w:uiPriority w:val="39"/>
    <w:rsid w:val="009473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paragraph" w:customStyle="1" w:styleId="EQ">
    <w:name w:val="EQ"/>
    <w:basedOn w:val="a"/>
    <w:next w:val="a"/>
    <w:rsid w:val="00947382"/>
    <w:pPr>
      <w:keepLines/>
      <w:tabs>
        <w:tab w:val="center" w:pos="4536"/>
        <w:tab w:val="right" w:pos="9072"/>
      </w:tabs>
      <w:overflowPunct w:val="0"/>
      <w:autoSpaceDE w:val="0"/>
      <w:autoSpaceDN w:val="0"/>
      <w:adjustRightInd w:val="0"/>
      <w:spacing w:after="180"/>
      <w:textAlignment w:val="baseline"/>
    </w:pPr>
    <w:rPr>
      <w:rFonts w:eastAsiaTheme="minorEastAsia"/>
      <w:noProof/>
      <w:sz w:val="20"/>
      <w:szCs w:val="20"/>
      <w:lang w:val="en-GB" w:eastAsia="ko-KR"/>
    </w:rPr>
  </w:style>
  <w:style w:type="character" w:customStyle="1" w:styleId="ZGSM">
    <w:name w:val="ZGSM"/>
    <w:rsid w:val="00947382"/>
  </w:style>
  <w:style w:type="paragraph" w:customStyle="1" w:styleId="ZD">
    <w:name w:val="ZD"/>
    <w:rsid w:val="00947382"/>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31">
    <w:name w:val="toc 3"/>
    <w:basedOn w:val="23"/>
    <w:uiPriority w:val="39"/>
    <w:rsid w:val="00947382"/>
    <w:pPr>
      <w:ind w:left="1134" w:hanging="1134"/>
    </w:pPr>
  </w:style>
  <w:style w:type="paragraph" w:styleId="23">
    <w:name w:val="toc 2"/>
    <w:basedOn w:val="12"/>
    <w:uiPriority w:val="39"/>
    <w:rsid w:val="00947382"/>
    <w:pPr>
      <w:keepNext w:val="0"/>
      <w:spacing w:before="0"/>
      <w:ind w:left="851" w:hanging="851"/>
    </w:pPr>
    <w:rPr>
      <w:sz w:val="20"/>
    </w:rPr>
  </w:style>
  <w:style w:type="paragraph" w:customStyle="1" w:styleId="TT">
    <w:name w:val="TT"/>
    <w:basedOn w:val="1"/>
    <w:next w:val="a"/>
    <w:rsid w:val="00947382"/>
    <w:pPr>
      <w:keepLines/>
      <w:numPr>
        <w:numId w:val="0"/>
      </w:numPr>
      <w:overflowPunct w:val="0"/>
      <w:autoSpaceDE w:val="0"/>
      <w:autoSpaceDN w:val="0"/>
      <w:adjustRightInd w:val="0"/>
      <w:spacing w:before="240"/>
      <w:ind w:left="1134" w:hanging="1134"/>
      <w:textAlignment w:val="baseline"/>
      <w:outlineLvl w:val="9"/>
    </w:pPr>
    <w:rPr>
      <w:rFonts w:eastAsiaTheme="minorEastAsia" w:cs="Times New Roman"/>
      <w:bCs w:val="0"/>
      <w:szCs w:val="20"/>
      <w:lang w:val="en-GB" w:eastAsia="ko-KR"/>
    </w:rPr>
  </w:style>
  <w:style w:type="paragraph" w:customStyle="1" w:styleId="NF">
    <w:name w:val="NF"/>
    <w:basedOn w:val="NO"/>
    <w:rsid w:val="00947382"/>
    <w:pPr>
      <w:keepNext/>
      <w:spacing w:after="0"/>
    </w:pPr>
    <w:rPr>
      <w:rFonts w:ascii="Arial" w:hAnsi="Arial"/>
      <w:sz w:val="18"/>
    </w:rPr>
  </w:style>
  <w:style w:type="paragraph" w:customStyle="1" w:styleId="NO">
    <w:name w:val="NO"/>
    <w:basedOn w:val="a"/>
    <w:link w:val="NOZchn"/>
    <w:rsid w:val="00947382"/>
    <w:pPr>
      <w:keepLines/>
      <w:overflowPunct w:val="0"/>
      <w:autoSpaceDE w:val="0"/>
      <w:autoSpaceDN w:val="0"/>
      <w:adjustRightInd w:val="0"/>
      <w:spacing w:after="180"/>
      <w:ind w:left="1135" w:hanging="851"/>
      <w:textAlignment w:val="baseline"/>
    </w:pPr>
    <w:rPr>
      <w:rFonts w:eastAsiaTheme="minorEastAsia"/>
      <w:sz w:val="20"/>
      <w:szCs w:val="20"/>
      <w:lang w:val="en-GB" w:eastAsia="ko-KR"/>
    </w:rPr>
  </w:style>
  <w:style w:type="paragraph" w:customStyle="1" w:styleId="TAR">
    <w:name w:val="TAR"/>
    <w:basedOn w:val="TAL"/>
    <w:rsid w:val="00947382"/>
    <w:pPr>
      <w:overflowPunct w:val="0"/>
      <w:autoSpaceDE w:val="0"/>
      <w:autoSpaceDN w:val="0"/>
      <w:adjustRightInd w:val="0"/>
      <w:jc w:val="right"/>
      <w:textAlignment w:val="baseline"/>
    </w:pPr>
    <w:rPr>
      <w:rFonts w:eastAsiaTheme="minorEastAsia"/>
      <w:lang w:eastAsia="ko-KR"/>
    </w:rPr>
  </w:style>
  <w:style w:type="paragraph" w:customStyle="1" w:styleId="LD">
    <w:name w:val="LD"/>
    <w:rsid w:val="00947382"/>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paragraph" w:customStyle="1" w:styleId="EX">
    <w:name w:val="EX"/>
    <w:basedOn w:val="a"/>
    <w:link w:val="EXChar"/>
    <w:qFormat/>
    <w:rsid w:val="00947382"/>
    <w:pPr>
      <w:keepLines/>
      <w:overflowPunct w:val="0"/>
      <w:autoSpaceDE w:val="0"/>
      <w:autoSpaceDN w:val="0"/>
      <w:adjustRightInd w:val="0"/>
      <w:spacing w:after="180"/>
      <w:ind w:left="1702" w:hanging="1418"/>
      <w:textAlignment w:val="baseline"/>
    </w:pPr>
    <w:rPr>
      <w:rFonts w:eastAsiaTheme="minorEastAsia"/>
      <w:sz w:val="20"/>
      <w:szCs w:val="20"/>
      <w:lang w:val="en-GB" w:eastAsia="ko-KR"/>
    </w:rPr>
  </w:style>
  <w:style w:type="paragraph" w:customStyle="1" w:styleId="FP">
    <w:name w:val="FP"/>
    <w:basedOn w:val="a"/>
    <w:rsid w:val="00947382"/>
    <w:pPr>
      <w:overflowPunct w:val="0"/>
      <w:autoSpaceDE w:val="0"/>
      <w:autoSpaceDN w:val="0"/>
      <w:adjustRightInd w:val="0"/>
      <w:spacing w:after="0"/>
      <w:textAlignment w:val="baseline"/>
    </w:pPr>
    <w:rPr>
      <w:rFonts w:eastAsiaTheme="minorEastAsia"/>
      <w:sz w:val="20"/>
      <w:szCs w:val="20"/>
      <w:lang w:val="en-GB" w:eastAsia="ko-KR"/>
    </w:rPr>
  </w:style>
  <w:style w:type="paragraph" w:customStyle="1" w:styleId="NW">
    <w:name w:val="NW"/>
    <w:basedOn w:val="NO"/>
    <w:rsid w:val="00947382"/>
    <w:pPr>
      <w:spacing w:after="0"/>
    </w:pPr>
  </w:style>
  <w:style w:type="paragraph" w:customStyle="1" w:styleId="EW">
    <w:name w:val="EW"/>
    <w:basedOn w:val="EX"/>
    <w:qFormat/>
    <w:rsid w:val="00947382"/>
    <w:pPr>
      <w:spacing w:after="0"/>
    </w:pPr>
  </w:style>
  <w:style w:type="paragraph" w:styleId="61">
    <w:name w:val="toc 6"/>
    <w:basedOn w:val="51"/>
    <w:next w:val="a"/>
    <w:uiPriority w:val="39"/>
    <w:rsid w:val="00947382"/>
    <w:pPr>
      <w:ind w:left="1985" w:hanging="1985"/>
    </w:pPr>
    <w:rPr>
      <w:rFonts w:eastAsiaTheme="minorEastAsia"/>
      <w:noProof/>
    </w:rPr>
  </w:style>
  <w:style w:type="paragraph" w:styleId="71">
    <w:name w:val="toc 7"/>
    <w:basedOn w:val="61"/>
    <w:next w:val="a"/>
    <w:uiPriority w:val="39"/>
    <w:qFormat/>
    <w:rsid w:val="00947382"/>
    <w:pPr>
      <w:ind w:left="2268" w:hanging="2268"/>
    </w:pPr>
  </w:style>
  <w:style w:type="paragraph" w:customStyle="1" w:styleId="EditorsNote">
    <w:name w:val="Editor's Note"/>
    <w:basedOn w:val="NO"/>
    <w:link w:val="EditorsNoteChar"/>
    <w:qFormat/>
    <w:rsid w:val="00947382"/>
    <w:rPr>
      <w:color w:val="FF0000"/>
    </w:rPr>
  </w:style>
  <w:style w:type="paragraph" w:customStyle="1" w:styleId="ZA">
    <w:name w:val="ZA"/>
    <w:rsid w:val="009473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9473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T">
    <w:name w:val="ZT"/>
    <w:rsid w:val="00947382"/>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ko-KR"/>
    </w:rPr>
  </w:style>
  <w:style w:type="paragraph" w:customStyle="1" w:styleId="ZU">
    <w:name w:val="ZU"/>
    <w:rsid w:val="009473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link w:val="TANChar"/>
    <w:rsid w:val="00947382"/>
    <w:pPr>
      <w:overflowPunct w:val="0"/>
      <w:autoSpaceDE w:val="0"/>
      <w:autoSpaceDN w:val="0"/>
      <w:adjustRightInd w:val="0"/>
      <w:ind w:left="851" w:hanging="851"/>
      <w:textAlignment w:val="baseline"/>
    </w:pPr>
    <w:rPr>
      <w:rFonts w:eastAsiaTheme="minorEastAsia"/>
      <w:lang w:eastAsia="ko-KR"/>
    </w:rPr>
  </w:style>
  <w:style w:type="paragraph" w:customStyle="1" w:styleId="ZH">
    <w:name w:val="ZH"/>
    <w:rsid w:val="00947382"/>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947382"/>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B2">
    <w:name w:val="B2"/>
    <w:basedOn w:val="a"/>
    <w:link w:val="B2Char"/>
    <w:rsid w:val="00947382"/>
    <w:pPr>
      <w:overflowPunct w:val="0"/>
      <w:autoSpaceDE w:val="0"/>
      <w:autoSpaceDN w:val="0"/>
      <w:adjustRightInd w:val="0"/>
      <w:spacing w:after="180"/>
      <w:ind w:left="851" w:hanging="284"/>
      <w:textAlignment w:val="baseline"/>
    </w:pPr>
    <w:rPr>
      <w:rFonts w:eastAsiaTheme="minorEastAsia"/>
      <w:sz w:val="20"/>
      <w:szCs w:val="20"/>
      <w:lang w:val="en-GB" w:eastAsia="ko-KR"/>
    </w:rPr>
  </w:style>
  <w:style w:type="paragraph" w:customStyle="1" w:styleId="B3">
    <w:name w:val="B3"/>
    <w:basedOn w:val="a"/>
    <w:link w:val="B3Char"/>
    <w:rsid w:val="00947382"/>
    <w:pPr>
      <w:overflowPunct w:val="0"/>
      <w:autoSpaceDE w:val="0"/>
      <w:autoSpaceDN w:val="0"/>
      <w:adjustRightInd w:val="0"/>
      <w:spacing w:after="180"/>
      <w:ind w:left="1135" w:hanging="284"/>
      <w:textAlignment w:val="baseline"/>
    </w:pPr>
    <w:rPr>
      <w:rFonts w:eastAsiaTheme="minorEastAsia"/>
      <w:sz w:val="20"/>
      <w:szCs w:val="20"/>
      <w:lang w:val="en-GB" w:eastAsia="ko-KR"/>
    </w:rPr>
  </w:style>
  <w:style w:type="paragraph" w:customStyle="1" w:styleId="B4">
    <w:name w:val="B4"/>
    <w:basedOn w:val="a"/>
    <w:link w:val="B4Char"/>
    <w:rsid w:val="00947382"/>
    <w:pPr>
      <w:overflowPunct w:val="0"/>
      <w:autoSpaceDE w:val="0"/>
      <w:autoSpaceDN w:val="0"/>
      <w:adjustRightInd w:val="0"/>
      <w:spacing w:after="180"/>
      <w:ind w:left="1418" w:hanging="284"/>
      <w:textAlignment w:val="baseline"/>
    </w:pPr>
    <w:rPr>
      <w:rFonts w:eastAsiaTheme="minorEastAsia"/>
      <w:sz w:val="20"/>
      <w:szCs w:val="20"/>
      <w:lang w:val="en-GB" w:eastAsia="ko-KR"/>
    </w:rPr>
  </w:style>
  <w:style w:type="paragraph" w:customStyle="1" w:styleId="B5">
    <w:name w:val="B5"/>
    <w:basedOn w:val="a"/>
    <w:rsid w:val="00947382"/>
    <w:pPr>
      <w:overflowPunct w:val="0"/>
      <w:autoSpaceDE w:val="0"/>
      <w:autoSpaceDN w:val="0"/>
      <w:adjustRightInd w:val="0"/>
      <w:spacing w:after="180"/>
      <w:ind w:left="1702" w:hanging="284"/>
      <w:textAlignment w:val="baseline"/>
    </w:pPr>
    <w:rPr>
      <w:rFonts w:eastAsiaTheme="minorEastAsia"/>
      <w:sz w:val="20"/>
      <w:szCs w:val="20"/>
      <w:lang w:val="en-GB" w:eastAsia="ko-KR"/>
    </w:rPr>
  </w:style>
  <w:style w:type="paragraph" w:customStyle="1" w:styleId="ZTD">
    <w:name w:val="ZTD"/>
    <w:basedOn w:val="ZB"/>
    <w:rsid w:val="00947382"/>
    <w:pPr>
      <w:framePr w:hRule="auto" w:wrap="notBeside" w:y="852"/>
    </w:pPr>
    <w:rPr>
      <w:i w:val="0"/>
      <w:sz w:val="40"/>
    </w:rPr>
  </w:style>
  <w:style w:type="paragraph" w:customStyle="1" w:styleId="ZV">
    <w:name w:val="ZV"/>
    <w:basedOn w:val="ZU"/>
    <w:rsid w:val="00947382"/>
    <w:pPr>
      <w:framePr w:wrap="notBeside" w:y="16161"/>
    </w:pPr>
  </w:style>
  <w:style w:type="paragraph" w:customStyle="1" w:styleId="TAJ">
    <w:name w:val="TAJ"/>
    <w:basedOn w:val="TH"/>
    <w:rsid w:val="00947382"/>
    <w:rPr>
      <w:rFonts w:eastAsiaTheme="minorEastAsia"/>
    </w:rPr>
  </w:style>
  <w:style w:type="character" w:customStyle="1" w:styleId="EditorsNoteChar">
    <w:name w:val="Editor's Note Char"/>
    <w:link w:val="EditorsNote"/>
    <w:qFormat/>
    <w:rsid w:val="00947382"/>
    <w:rPr>
      <w:rFonts w:eastAsiaTheme="minorEastAsia"/>
      <w:color w:val="FF0000"/>
      <w:lang w:val="en-GB" w:eastAsia="ko-KR"/>
    </w:rPr>
  </w:style>
  <w:style w:type="character" w:customStyle="1" w:styleId="B2Char">
    <w:name w:val="B2 Char"/>
    <w:link w:val="B2"/>
    <w:rsid w:val="00947382"/>
    <w:rPr>
      <w:rFonts w:eastAsiaTheme="minorEastAsia"/>
      <w:lang w:val="en-GB" w:eastAsia="ko-KR"/>
    </w:rPr>
  </w:style>
  <w:style w:type="character" w:styleId="af6">
    <w:name w:val="Unresolved Mention"/>
    <w:uiPriority w:val="99"/>
    <w:semiHidden/>
    <w:unhideWhenUsed/>
    <w:rsid w:val="00947382"/>
    <w:rPr>
      <w:color w:val="808080"/>
      <w:shd w:val="clear" w:color="auto" w:fill="E6E6E6"/>
    </w:rPr>
  </w:style>
  <w:style w:type="character" w:customStyle="1" w:styleId="11">
    <w:name w:val="見出し 1 (文字)"/>
    <w:link w:val="1"/>
    <w:rsid w:val="00947382"/>
    <w:rPr>
      <w:rFonts w:ascii="Arial" w:hAnsi="Arial" w:cs="Arial"/>
      <w:bCs/>
      <w:sz w:val="36"/>
      <w:szCs w:val="32"/>
    </w:rPr>
  </w:style>
  <w:style w:type="character" w:customStyle="1" w:styleId="30">
    <w:name w:val="見出し 3 (文字)"/>
    <w:link w:val="3"/>
    <w:qFormat/>
    <w:rsid w:val="00947382"/>
    <w:rPr>
      <w:rFonts w:ascii="Arial" w:hAnsi="Arial" w:cs="Arial"/>
      <w:bCs/>
      <w:iCs/>
      <w:sz w:val="28"/>
      <w:szCs w:val="26"/>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7382"/>
    <w:rPr>
      <w:rFonts w:ascii="Arial" w:hAnsi="Arial" w:cs="Arial"/>
      <w:iCs/>
      <w:sz w:val="24"/>
      <w:szCs w:val="28"/>
    </w:rPr>
  </w:style>
  <w:style w:type="character" w:customStyle="1" w:styleId="50">
    <w:name w:val="見出し 5 (文字)"/>
    <w:link w:val="5"/>
    <w:rsid w:val="00947382"/>
    <w:rPr>
      <w:rFonts w:ascii="Arial" w:hAnsi="Arial" w:cs="Arial"/>
      <w:bCs/>
      <w:sz w:val="22"/>
      <w:szCs w:val="26"/>
    </w:rPr>
  </w:style>
  <w:style w:type="character" w:customStyle="1" w:styleId="NOZchn">
    <w:name w:val="NO Zchn"/>
    <w:link w:val="NO"/>
    <w:locked/>
    <w:rsid w:val="00947382"/>
    <w:rPr>
      <w:rFonts w:eastAsiaTheme="minorEastAsia"/>
      <w:lang w:val="en-GB" w:eastAsia="ko-KR"/>
    </w:rPr>
  </w:style>
  <w:style w:type="character" w:customStyle="1" w:styleId="EXChar">
    <w:name w:val="EX Char"/>
    <w:link w:val="EX"/>
    <w:qFormat/>
    <w:locked/>
    <w:rsid w:val="00947382"/>
    <w:rPr>
      <w:rFonts w:eastAsiaTheme="minorEastAsia"/>
      <w:lang w:val="en-GB" w:eastAsia="ko-KR"/>
    </w:rPr>
  </w:style>
  <w:style w:type="character" w:customStyle="1" w:styleId="B4Char">
    <w:name w:val="B4 Char"/>
    <w:link w:val="B4"/>
    <w:rsid w:val="00947382"/>
    <w:rPr>
      <w:rFonts w:eastAsiaTheme="minorEastAsia"/>
      <w:lang w:val="en-GB" w:eastAsia="ko-KR"/>
    </w:rPr>
  </w:style>
  <w:style w:type="character" w:customStyle="1" w:styleId="UnresolvedMention1">
    <w:name w:val="Unresolved Mention1"/>
    <w:uiPriority w:val="99"/>
    <w:semiHidden/>
    <w:unhideWhenUsed/>
    <w:rsid w:val="00947382"/>
    <w:rPr>
      <w:color w:val="808080"/>
      <w:shd w:val="clear" w:color="auto" w:fill="E6E6E6"/>
    </w:rPr>
  </w:style>
  <w:style w:type="character" w:customStyle="1" w:styleId="60">
    <w:name w:val="見出し 6 (文字)"/>
    <w:link w:val="6"/>
    <w:rsid w:val="00947382"/>
    <w:rPr>
      <w:rFonts w:ascii="Arial" w:hAnsi="Arial"/>
      <w:bCs/>
      <w:sz w:val="22"/>
      <w:szCs w:val="22"/>
    </w:rPr>
  </w:style>
  <w:style w:type="character" w:customStyle="1" w:styleId="70">
    <w:name w:val="見出し 7 (文字)"/>
    <w:link w:val="7"/>
    <w:rsid w:val="00947382"/>
    <w:rPr>
      <w:rFonts w:ascii="Arial" w:hAnsi="Arial"/>
      <w:sz w:val="22"/>
      <w:szCs w:val="24"/>
    </w:rPr>
  </w:style>
  <w:style w:type="character" w:customStyle="1" w:styleId="80">
    <w:name w:val="見出し 8 (文字)"/>
    <w:link w:val="8"/>
    <w:rsid w:val="00947382"/>
    <w:rPr>
      <w:rFonts w:ascii="Arial" w:hAnsi="Arial"/>
      <w:iCs/>
      <w:sz w:val="22"/>
      <w:szCs w:val="24"/>
    </w:rPr>
  </w:style>
  <w:style w:type="character" w:customStyle="1" w:styleId="90">
    <w:name w:val="見出し 9 (文字)"/>
    <w:link w:val="9"/>
    <w:rsid w:val="00947382"/>
    <w:rPr>
      <w:rFonts w:ascii="Arial" w:hAnsi="Arial" w:cs="Arial"/>
      <w:sz w:val="22"/>
      <w:szCs w:val="22"/>
    </w:rPr>
  </w:style>
  <w:style w:type="table" w:customStyle="1" w:styleId="13">
    <w:name w:val="网格型1"/>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9"/>
    <w:rsid w:val="00947382"/>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7382"/>
    <w:rPr>
      <w:color w:val="808080"/>
      <w:shd w:val="clear" w:color="auto" w:fill="E6E6E6"/>
    </w:rPr>
  </w:style>
  <w:style w:type="numbering" w:customStyle="1" w:styleId="20">
    <w:name w:val="列表编号2"/>
    <w:basedOn w:val="a2"/>
    <w:rsid w:val="00947382"/>
    <w:pPr>
      <w:numPr>
        <w:numId w:val="36"/>
      </w:numPr>
    </w:pPr>
  </w:style>
  <w:style w:type="numbering" w:customStyle="1" w:styleId="10">
    <w:name w:val="项目编号1"/>
    <w:basedOn w:val="a2"/>
    <w:rsid w:val="00947382"/>
    <w:pPr>
      <w:numPr>
        <w:numId w:val="35"/>
      </w:numPr>
    </w:pPr>
  </w:style>
  <w:style w:type="paragraph" w:styleId="af7">
    <w:name w:val="TOC Heading"/>
    <w:basedOn w:val="1"/>
    <w:next w:val="a"/>
    <w:uiPriority w:val="39"/>
    <w:semiHidden/>
    <w:unhideWhenUsed/>
    <w:qFormat/>
    <w:rsid w:val="00947382"/>
    <w:pPr>
      <w:keepLines/>
      <w:numPr>
        <w:numId w:val="0"/>
      </w:numPr>
      <w:pBdr>
        <w:top w:val="none" w:sz="0" w:space="0" w:color="auto"/>
      </w:pBdr>
      <w:spacing w:before="480" w:after="0" w:line="276" w:lineRule="auto"/>
      <w:outlineLvl w:val="9"/>
    </w:pPr>
    <w:rPr>
      <w:rFonts w:ascii="Cambria" w:eastAsia="SimSun" w:hAnsi="Cambria" w:cs="Times New Roman"/>
      <w:b/>
      <w:color w:val="365F91"/>
      <w:sz w:val="28"/>
      <w:szCs w:val="28"/>
      <w:lang w:eastAsia="en-US"/>
    </w:rPr>
  </w:style>
  <w:style w:type="character" w:customStyle="1" w:styleId="TANChar">
    <w:name w:val="TAN Char"/>
    <w:link w:val="TAN"/>
    <w:rsid w:val="00947382"/>
    <w:rPr>
      <w:rFonts w:ascii="Arial" w:eastAsiaTheme="minorEastAsia" w:hAnsi="Arial"/>
      <w:sz w:val="18"/>
      <w:lang w:val="en-GB" w:eastAsia="ko-KR"/>
    </w:rPr>
  </w:style>
  <w:style w:type="character" w:customStyle="1" w:styleId="B3Char">
    <w:name w:val="B3 Char"/>
    <w:link w:val="B3"/>
    <w:rsid w:val="00947382"/>
    <w:rPr>
      <w:rFonts w:eastAsiaTheme="minorEastAsia"/>
      <w:lang w:val="en-GB" w:eastAsia="ko-KR"/>
    </w:rPr>
  </w:style>
  <w:style w:type="character" w:styleId="af8">
    <w:name w:val="footnote reference"/>
    <w:rsid w:val="00947382"/>
    <w:rPr>
      <w:b/>
      <w:position w:val="6"/>
      <w:sz w:val="16"/>
    </w:rPr>
  </w:style>
  <w:style w:type="paragraph" w:styleId="52">
    <w:name w:val="List Bullet 5"/>
    <w:basedOn w:val="40"/>
    <w:rsid w:val="00947382"/>
    <w:pPr>
      <w:numPr>
        <w:numId w:val="0"/>
      </w:numPr>
      <w:overflowPunct/>
      <w:autoSpaceDE/>
      <w:autoSpaceDN/>
      <w:adjustRightInd/>
      <w:ind w:left="1702" w:hanging="284"/>
      <w:contextualSpacing w:val="0"/>
      <w:textAlignment w:val="auto"/>
    </w:pPr>
    <w:rPr>
      <w:rFonts w:eastAsia="SimSun"/>
      <w:lang w:eastAsia="en-US"/>
    </w:rPr>
  </w:style>
  <w:style w:type="paragraph" w:styleId="40">
    <w:name w:val="List Bullet 4"/>
    <w:basedOn w:val="a"/>
    <w:qFormat/>
    <w:rsid w:val="00947382"/>
    <w:pPr>
      <w:numPr>
        <w:numId w:val="50"/>
      </w:numPr>
      <w:overflowPunct w:val="0"/>
      <w:autoSpaceDE w:val="0"/>
      <w:autoSpaceDN w:val="0"/>
      <w:adjustRightInd w:val="0"/>
      <w:spacing w:after="180"/>
      <w:contextualSpacing/>
      <w:textAlignment w:val="baseline"/>
    </w:pPr>
    <w:rPr>
      <w:rFonts w:eastAsiaTheme="minorEastAsia"/>
      <w:sz w:val="20"/>
      <w:szCs w:val="20"/>
      <w:lang w:val="en-GB" w:eastAsia="ko-KR"/>
    </w:rPr>
  </w:style>
  <w:style w:type="paragraph" w:styleId="25">
    <w:name w:val="List Bullet 2"/>
    <w:basedOn w:val="af9"/>
    <w:qFormat/>
    <w:rsid w:val="00947382"/>
    <w:pPr>
      <w:tabs>
        <w:tab w:val="clear" w:pos="720"/>
      </w:tabs>
      <w:overflowPunct/>
      <w:autoSpaceDE/>
      <w:autoSpaceDN/>
      <w:adjustRightInd/>
      <w:ind w:left="851" w:hanging="284"/>
      <w:contextualSpacing w:val="0"/>
      <w:textAlignment w:val="auto"/>
    </w:pPr>
    <w:rPr>
      <w:rFonts w:eastAsia="SimSun"/>
      <w:lang w:eastAsia="en-US"/>
    </w:rPr>
  </w:style>
  <w:style w:type="paragraph" w:styleId="af9">
    <w:name w:val="List Bullet"/>
    <w:basedOn w:val="a"/>
    <w:qFormat/>
    <w:rsid w:val="00947382"/>
    <w:pPr>
      <w:tabs>
        <w:tab w:val="num" w:pos="720"/>
      </w:tabs>
      <w:overflowPunct w:val="0"/>
      <w:autoSpaceDE w:val="0"/>
      <w:autoSpaceDN w:val="0"/>
      <w:adjustRightInd w:val="0"/>
      <w:spacing w:after="180"/>
      <w:ind w:left="720" w:hanging="720"/>
      <w:contextualSpacing/>
      <w:textAlignment w:val="baseline"/>
    </w:pPr>
    <w:rPr>
      <w:rFonts w:eastAsiaTheme="minorEastAsia"/>
      <w:sz w:val="20"/>
      <w:szCs w:val="20"/>
      <w:lang w:val="en-GB" w:eastAsia="ko-KR"/>
    </w:rPr>
  </w:style>
  <w:style w:type="paragraph" w:styleId="afa">
    <w:name w:val="Balloon Text"/>
    <w:basedOn w:val="a"/>
    <w:link w:val="afb"/>
    <w:qFormat/>
    <w:rsid w:val="00947382"/>
    <w:pPr>
      <w:spacing w:after="180" w:line="259" w:lineRule="auto"/>
    </w:pPr>
    <w:rPr>
      <w:rFonts w:ascii="Tahoma" w:eastAsia="SimSun" w:hAnsi="Tahoma" w:cs="Tahoma"/>
      <w:sz w:val="16"/>
      <w:szCs w:val="16"/>
      <w:lang w:val="en-GB" w:eastAsia="en-US"/>
    </w:rPr>
  </w:style>
  <w:style w:type="character" w:customStyle="1" w:styleId="afb">
    <w:name w:val="吹き出し (文字)"/>
    <w:basedOn w:val="a0"/>
    <w:link w:val="afa"/>
    <w:qFormat/>
    <w:rsid w:val="00947382"/>
    <w:rPr>
      <w:rFonts w:ascii="Tahoma" w:eastAsia="SimSun" w:hAnsi="Tahoma" w:cs="Tahoma"/>
      <w:sz w:val="16"/>
      <w:szCs w:val="16"/>
      <w:lang w:val="en-GB" w:eastAsia="en-US"/>
    </w:rPr>
  </w:style>
  <w:style w:type="paragraph" w:styleId="afc">
    <w:name w:val="footnote text"/>
    <w:basedOn w:val="a"/>
    <w:link w:val="afd"/>
    <w:qFormat/>
    <w:rsid w:val="00947382"/>
    <w:pPr>
      <w:keepLines/>
      <w:spacing w:after="0"/>
      <w:ind w:left="454" w:hanging="454"/>
    </w:pPr>
    <w:rPr>
      <w:rFonts w:eastAsiaTheme="minorEastAsia"/>
      <w:sz w:val="16"/>
      <w:szCs w:val="20"/>
      <w:lang w:val="en-GB" w:eastAsia="en-US"/>
    </w:rPr>
  </w:style>
  <w:style w:type="character" w:customStyle="1" w:styleId="afd">
    <w:name w:val="脚注文字列 (文字)"/>
    <w:basedOn w:val="a0"/>
    <w:link w:val="afc"/>
    <w:rsid w:val="00947382"/>
    <w:rPr>
      <w:rFonts w:eastAsiaTheme="minorEastAsia"/>
      <w:sz w:val="16"/>
      <w:lang w:val="en-GB" w:eastAsia="en-US"/>
    </w:rPr>
  </w:style>
  <w:style w:type="character" w:customStyle="1" w:styleId="B1Char1">
    <w:name w:val="B1 Char1"/>
    <w:qFormat/>
    <w:rsid w:val="00947382"/>
    <w:rPr>
      <w:rFonts w:eastAsia="Times New Roman"/>
    </w:rPr>
  </w:style>
  <w:style w:type="character" w:customStyle="1" w:styleId="TALCar">
    <w:name w:val="TAL Car"/>
    <w:qFormat/>
    <w:rsid w:val="00947382"/>
    <w:rPr>
      <w:rFonts w:ascii="Arial" w:eastAsia="SimSun" w:hAnsi="Arial"/>
      <w:sz w:val="18"/>
      <w:lang w:val="en-GB" w:eastAsia="zh-CN"/>
    </w:rPr>
  </w:style>
  <w:style w:type="character" w:customStyle="1" w:styleId="TAHCar">
    <w:name w:val="TAH Car"/>
    <w:qFormat/>
    <w:locked/>
    <w:rsid w:val="00947382"/>
    <w:rPr>
      <w:rFonts w:ascii="Arial" w:eastAsia="SimSun" w:hAnsi="Arial"/>
      <w:b/>
      <w:sz w:val="18"/>
      <w:lang w:val="en-GB" w:eastAsia="zh-CN"/>
    </w:rPr>
  </w:style>
  <w:style w:type="paragraph" w:styleId="14">
    <w:name w:val="index 1"/>
    <w:basedOn w:val="a"/>
    <w:next w:val="a"/>
    <w:qFormat/>
    <w:rsid w:val="00947382"/>
    <w:pPr>
      <w:keepLines/>
      <w:spacing w:after="0" w:line="259" w:lineRule="auto"/>
    </w:pPr>
    <w:rPr>
      <w:rFonts w:eastAsiaTheme="minorEastAsia"/>
      <w:sz w:val="20"/>
      <w:szCs w:val="20"/>
      <w:lang w:val="en-GB" w:eastAsia="en-US"/>
    </w:rPr>
  </w:style>
  <w:style w:type="character" w:customStyle="1" w:styleId="B2Car">
    <w:name w:val="B2 Car"/>
    <w:rsid w:val="0094738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37275685">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93135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3696663">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26.vsd"/><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Microsoft_Visio_2003-2010_Drawing5.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3.vsd"/><Relationship Id="rId20" Type="http://schemas.openxmlformats.org/officeDocument/2006/relationships/oleObject" Target="embeddings/Microsoft_Visio_2003-2010_Drawing3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9.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411</Lines>
  <LinksUpToDate>false</LinksUpToDate>
  <Paragraphs>115</Paragraphs>
  <ScaleCrop>false</ScaleCrop>
  <CharactersWithSpaces>57881</CharactersWithSpaces>
  <SharedDoc>false</SharedDoc>
  <HyperlinksChanged>false</HyperlinksChanged>
  <AppVersion>16.0000</AppVersion>
  <Characters>49340</Characters>
  <Pages>3</Pages>
  <DocSecurity>0</DocSecurity>
  <Words>8656</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2024-11-08T02:39:00Z</dcterms:modified>
  <dc:description/>
  <cp:keywords/>
  <dc:subject/>
  <dc:title/>
  <cp:lastPrinted>2036-02-07T05:28:00Z</cp:lastPrinted>
  <cp:lastModifiedBy>Mio Nakamura (中村 零)</cp:lastModifiedBy>
  <dcterms:created xsi:type="dcterms:W3CDTF">2023-04-07T05:26:00Z</dcterms:creat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